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108E" w14:textId="5E3E4E7A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B73F7" w:rsidRPr="007B73F7">
        <w:rPr>
          <w:b/>
          <w:noProof/>
          <w:sz w:val="24"/>
        </w:rPr>
        <w:t>S6-251319</w:t>
      </w:r>
    </w:p>
    <w:p w14:paraId="4051E0CB" w14:textId="438CC3BF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16D2">
        <w:rPr>
          <w:b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 xml:space="preserve">(revision of </w:t>
      </w:r>
      <w:r w:rsidR="007B73F7">
        <w:rPr>
          <w:b/>
          <w:noProof/>
          <w:sz w:val="24"/>
        </w:rPr>
        <w:t>S6-251077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E793A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E6FBB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2CDEA" w:rsidR="001E41F3" w:rsidRPr="00AB1260" w:rsidRDefault="003F72A8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CB259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5768">
              <w:rPr>
                <w:b/>
                <w:noProof/>
                <w:sz w:val="28"/>
                <w:rPrChange w:id="0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1</w:t>
            </w:r>
            <w:r w:rsidR="00FC3CE7" w:rsidRPr="00FA5768">
              <w:rPr>
                <w:b/>
                <w:noProof/>
                <w:sz w:val="28"/>
                <w:rPrChange w:id="1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9</w:t>
            </w:r>
            <w:r w:rsidRPr="00FA5768">
              <w:rPr>
                <w:b/>
                <w:noProof/>
                <w:sz w:val="28"/>
                <w:rPrChange w:id="2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.</w:t>
            </w:r>
            <w:r w:rsidR="00E075A2" w:rsidRPr="00FA5768">
              <w:rPr>
                <w:b/>
                <w:noProof/>
                <w:sz w:val="28"/>
                <w:lang w:eastAsia="zh-CN"/>
                <w:rPrChange w:id="3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  <w:lang w:eastAsia="zh-CN"/>
                  </w:rPr>
                </w:rPrChange>
              </w:rPr>
              <w:t>5</w:t>
            </w:r>
            <w:r w:rsidRPr="00FA5768">
              <w:rPr>
                <w:b/>
                <w:noProof/>
                <w:sz w:val="28"/>
                <w:rPrChange w:id="4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65B5E9" w:rsidR="00F25D98" w:rsidRPr="00AB1260" w:rsidRDefault="00F658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67DF9" w:rsidR="001E41F3" w:rsidRPr="00AB1260" w:rsidRDefault="007E6FBB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47965">
              <w:rPr>
                <w:noProof/>
                <w:lang w:eastAsia="zh-CN"/>
              </w:rPr>
              <w:t>SEALDD XR transmission connection establishment information flow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036F9" w:rsidR="001E41F3" w:rsidRPr="00AB1260" w:rsidRDefault="008C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XRM</w:t>
            </w:r>
            <w:r w:rsidR="0069331F">
              <w:rPr>
                <w:lang w:eastAsia="zh-CN"/>
              </w:rPr>
              <w:t>_</w:t>
            </w:r>
            <w:r w:rsidR="007E6FBB">
              <w:rPr>
                <w:lang w:eastAsia="zh-CN"/>
              </w:rPr>
              <w:t>Ph2</w:t>
            </w:r>
            <w:r w:rsidR="00A43E50">
              <w:rPr>
                <w:lang w:eastAsia="zh-CN"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A34F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CA302" w14:textId="1FD0B17C" w:rsidR="00A17E88" w:rsidRPr="00EB5AEE" w:rsidRDefault="00752BE0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>XR transmission connection establishment</w:t>
            </w:r>
            <w:r w:rsidR="00E96749">
              <w:rPr>
                <w:noProof/>
                <w:lang w:eastAsia="zh-CN"/>
              </w:rPr>
              <w:t xml:space="preserve"> request and response</w:t>
            </w:r>
            <w:r>
              <w:rPr>
                <w:noProof/>
                <w:lang w:eastAsia="zh-CN"/>
              </w:rPr>
              <w:t xml:space="preserve"> information flows are missing </w:t>
            </w:r>
            <w:r w:rsidR="00325F69">
              <w:rPr>
                <w:noProof/>
                <w:lang w:eastAsia="zh-CN"/>
              </w:rPr>
              <w:t>clarity in the relation between</w:t>
            </w:r>
            <w:r>
              <w:rPr>
                <w:noProof/>
                <w:lang w:eastAsia="zh-CN"/>
              </w:rPr>
              <w:t xml:space="preserve"> the "</w:t>
            </w:r>
            <w:r w:rsidR="00730857">
              <w:rPr>
                <w:noProof/>
                <w:lang w:eastAsia="zh-CN"/>
              </w:rPr>
              <w:t xml:space="preserve">SEALDD-UU flow IDs", </w:t>
            </w:r>
            <w:r w:rsidR="00A75E81">
              <w:rPr>
                <w:noProof/>
                <w:lang w:eastAsia="zh-CN"/>
              </w:rPr>
              <w:t xml:space="preserve">the </w:t>
            </w:r>
            <w:r w:rsidR="00AB7F2D">
              <w:rPr>
                <w:noProof/>
                <w:lang w:eastAsia="zh-CN"/>
              </w:rPr>
              <w:t>“</w:t>
            </w:r>
            <w:r w:rsidR="00730857">
              <w:rPr>
                <w:noProof/>
                <w:lang w:eastAsia="zh-CN"/>
              </w:rPr>
              <w:t>Multi-modal SEALDD flow ID</w:t>
            </w:r>
            <w:r w:rsidR="001901D6">
              <w:rPr>
                <w:noProof/>
                <w:lang w:eastAsia="zh-CN"/>
              </w:rPr>
              <w:t>", and the "traffic descriptors" IEs</w:t>
            </w:r>
            <w:r w:rsidR="001901D6">
              <w:rPr>
                <w:lang w:val="en-US" w:eastAsia="zh-CN"/>
              </w:rPr>
              <w:t>.</w:t>
            </w:r>
          </w:p>
          <w:p w14:paraId="610675EA" w14:textId="77777777" w:rsidR="00A17E88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1421ABC" w:rsidR="00700B49" w:rsidRPr="00AB1260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377571">
              <w:rPr>
                <w:lang w:val="en-US" w:eastAsia="zh-CN"/>
              </w:rPr>
              <w:t>restructure</w:t>
            </w:r>
            <w:r w:rsidR="00325F69">
              <w:rPr>
                <w:lang w:val="en-US" w:eastAsia="zh-CN"/>
              </w:rPr>
              <w:t xml:space="preserve"> th</w:t>
            </w:r>
            <w:r w:rsidR="00FB29DB">
              <w:rPr>
                <w:lang w:val="en-US" w:eastAsia="zh-CN"/>
              </w:rPr>
              <w:t>e SEALDD-XR transmission connection establishment request and response information flows.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5CE83C4C" w14:textId="437BD4F7" w:rsidR="00896FBE" w:rsidRDefault="000A6928" w:rsidP="00F1567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In the SEALDD-XR transmission connection establishment request, "</w:t>
            </w:r>
            <w:r w:rsidR="00BC5A06">
              <w:t xml:space="preserve">SEALDD-UU flow IDs" IE </w:t>
            </w:r>
            <w:r w:rsidR="001D7C5E">
              <w:t>is changed to "SEALDD-</w:t>
            </w:r>
            <w:r w:rsidR="00EF4F94">
              <w:t xml:space="preserve">UU flow" and </w:t>
            </w:r>
            <w:r w:rsidR="00BC5A06">
              <w:t>restructured to include the sub</w:t>
            </w:r>
            <w:r w:rsidR="000D3E49">
              <w:t>-</w:t>
            </w:r>
            <w:r w:rsidR="00BC5A06">
              <w:t xml:space="preserve">elements </w:t>
            </w:r>
            <w:r w:rsidR="00896FBE">
              <w:t>"SEALDD-UU flow ID" and the "traffic descriptors"</w:t>
            </w:r>
            <w:r w:rsidR="00EF4F94">
              <w:t xml:space="preserve"> (with </w:t>
            </w:r>
            <w:r w:rsidR="001B0E31">
              <w:t>two mandatory sub-elements</w:t>
            </w:r>
            <w:ins w:id="6" w:author="Ericsson_Jing Yue" w:date="2025-03-29T02:35:00Z">
              <w:r w:rsidR="00B73443">
                <w:t xml:space="preserve">: </w:t>
              </w:r>
            </w:ins>
            <w:r w:rsidR="000D3E49">
              <w:t>"</w:t>
            </w:r>
            <w:r w:rsidR="001B0E31">
              <w:t>Addressing info</w:t>
            </w:r>
            <w:r w:rsidR="000D3E49">
              <w:t>"</w:t>
            </w:r>
            <w:r w:rsidR="001B0E31">
              <w:t xml:space="preserve"> </w:t>
            </w:r>
            <w:r w:rsidR="00B81A7F">
              <w:t xml:space="preserve">and </w:t>
            </w:r>
            <w:r w:rsidR="000D3E49">
              <w:t>"</w:t>
            </w:r>
            <w:r w:rsidR="00B81A7F">
              <w:t>Transport layer protocol</w:t>
            </w:r>
            <w:r w:rsidR="000D3E49">
              <w:t>"</w:t>
            </w:r>
            <w:r w:rsidR="00B81A7F">
              <w:t>)</w:t>
            </w:r>
            <w:r w:rsidR="00896FBE">
              <w:t>.</w:t>
            </w:r>
          </w:p>
          <w:p w14:paraId="31C656EC" w14:textId="0B07D006" w:rsidR="00D91AB3" w:rsidRPr="00AB1260" w:rsidRDefault="00896FBE" w:rsidP="00F1567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In the SEALDD-XR transmission connection establishment response, the </w:t>
            </w:r>
            <w:r w:rsidR="00E74CA2">
              <w:t>"</w:t>
            </w:r>
            <w:r>
              <w:t xml:space="preserve">Multi-modal SEALDD flow </w:t>
            </w:r>
            <w:r w:rsidR="00E74CA2">
              <w:t>ID"</w:t>
            </w:r>
            <w:r>
              <w:t xml:space="preserve"> </w:t>
            </w:r>
            <w:r w:rsidR="001D7C5E">
              <w:t xml:space="preserve">is changed to </w:t>
            </w:r>
            <w:r w:rsidR="00B81A7F">
              <w:t>"Multi-modal SEALDD info</w:t>
            </w:r>
            <w:r w:rsidR="000A4A91">
              <w:t>" and restructured to include the sub-elements "Multi</w:t>
            </w:r>
            <w:r w:rsidR="002D2920">
              <w:t>-modal SEALDD flow ID"</w:t>
            </w:r>
            <w:r w:rsidR="00C95864">
              <w:t xml:space="preserve"> and "list</w:t>
            </w:r>
            <w:r w:rsidR="002D2920">
              <w:t xml:space="preserve"> of SEALDD-UU flows</w:t>
            </w:r>
            <w:r w:rsidR="00C95864">
              <w:t>"</w:t>
            </w:r>
            <w:r w:rsidR="00CE6FF2">
              <w:t xml:space="preserve"> (with a mandatory sub-element</w:t>
            </w:r>
            <w:r w:rsidR="0052137B">
              <w:t xml:space="preserve">: </w:t>
            </w:r>
            <w:r w:rsidR="00CE6FF2">
              <w:t>"SEALDD-UU flow ID"</w:t>
            </w:r>
            <w:r w:rsidR="000A6822">
              <w:t>)</w:t>
            </w:r>
            <w:r w:rsidR="00C95864">
              <w:t>.</w:t>
            </w:r>
            <w:r w:rsidR="000A6822">
              <w:t xml:space="preserve"> </w:t>
            </w:r>
            <w:r w:rsidR="00B6422F">
              <w:t>T</w:t>
            </w:r>
            <w:r w:rsidR="00872E34">
              <w:t>he "Traffic descriptor" with two</w:t>
            </w:r>
            <w:r w:rsidR="00D06738">
              <w:t xml:space="preserve"> mandatory sub-elements</w:t>
            </w:r>
            <w:r w:rsidR="008F31B7">
              <w:t>:</w:t>
            </w:r>
            <w:r w:rsidR="00D06738">
              <w:t xml:space="preserve"> "Addressing info" and "Transport layer protocol".</w:t>
            </w:r>
            <w:r>
              <w:t xml:space="preserve"> 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A81ED" w:rsidR="00CA6BA8" w:rsidRPr="00AB1260" w:rsidRDefault="00BE24C6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</w:t>
            </w:r>
            <w:r w:rsidR="00E7634D">
              <w:rPr>
                <w:lang w:val="en-US" w:eastAsia="zh-CN"/>
              </w:rPr>
              <w:t>SEALDD-XR transmission connection establishment request and response information flows are inconsistent</w:t>
            </w:r>
            <w:r w:rsidR="00F15676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7834C" w:rsidR="00640DB1" w:rsidRPr="008A1A4F" w:rsidRDefault="00DA2428" w:rsidP="005B30EF">
            <w:pPr>
              <w:pStyle w:val="CRCoverPage"/>
              <w:spacing w:after="0"/>
              <w:ind w:left="100"/>
            </w:pPr>
            <w:r>
              <w:t>9.12.3.3</w:t>
            </w:r>
            <w:r w:rsidR="00C76B7D">
              <w:t>, 9.12.3.4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Toc42003890"/>
      <w:bookmarkStart w:id="8" w:name="_Toc50584203"/>
      <w:bookmarkStart w:id="9" w:name="_Toc50584547"/>
      <w:bookmarkStart w:id="10" w:name="_Toc57673390"/>
      <w:bookmarkStart w:id="11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12" w:name="_Toc122439293"/>
      <w:bookmarkStart w:id="13" w:name="_Toc122439301"/>
      <w:bookmarkEnd w:id="7"/>
      <w:bookmarkEnd w:id="8"/>
      <w:bookmarkEnd w:id="9"/>
      <w:bookmarkEnd w:id="10"/>
      <w:bookmarkEnd w:id="11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6C213FE" w14:textId="77777777" w:rsidR="007119DA" w:rsidRDefault="007119DA" w:rsidP="007119DA">
      <w:pPr>
        <w:pStyle w:val="Heading4"/>
      </w:pPr>
      <w:bookmarkStart w:id="14" w:name="_Toc193839720"/>
      <w:bookmarkStart w:id="15" w:name="_Toc187433251"/>
      <w:bookmarkStart w:id="16" w:name="_Toc170115207"/>
      <w:bookmarkStart w:id="17" w:name="_Toc187433250"/>
      <w:bookmarkStart w:id="18" w:name="_Toc117498044"/>
      <w:bookmarkStart w:id="19" w:name="_Toc155365195"/>
      <w:bookmarkStart w:id="20" w:name="_Toc128694811"/>
      <w:bookmarkStart w:id="21" w:name="_Toc155356749"/>
      <w:bookmarkStart w:id="22" w:name="_Toc57673698"/>
      <w:bookmarkStart w:id="23" w:name="_Toc131200944"/>
      <w:bookmarkStart w:id="24" w:name="_Toc133484162"/>
      <w:bookmarkStart w:id="25" w:name="_Toc170888343"/>
      <w:r>
        <w:t>9.12.3</w:t>
      </w:r>
      <w:r w:rsidRPr="00EA0351">
        <w:t>.</w:t>
      </w:r>
      <w:r>
        <w:t>3</w:t>
      </w:r>
      <w:r>
        <w:tab/>
        <w:t>SEALDD XR transmission connection establishment request</w:t>
      </w:r>
      <w:bookmarkEnd w:id="14"/>
    </w:p>
    <w:p w14:paraId="6E85EE8F" w14:textId="77777777" w:rsidR="007119DA" w:rsidRDefault="007119DA" w:rsidP="007119DA">
      <w:r w:rsidRPr="00C66FD4">
        <w:rPr>
          <w:rFonts w:hint="eastAsia"/>
        </w:rPr>
        <w:t>T</w:t>
      </w:r>
      <w:r w:rsidRPr="00C66FD4">
        <w:t>able</w:t>
      </w:r>
      <w:r>
        <w:t xml:space="preserve"> 9.12.3.3-1 describes the information flow from the SEALDD client to the SEALDD server for requesting the XR transmission connection establishment.</w:t>
      </w:r>
    </w:p>
    <w:p w14:paraId="231DC462" w14:textId="77777777" w:rsidR="007119DA" w:rsidRPr="00F2731B" w:rsidRDefault="007119DA" w:rsidP="007119DA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XR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119DA" w:rsidRPr="00164831" w14:paraId="1BCEDF4A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03B4C0" w14:textId="77777777" w:rsidR="007119DA" w:rsidRPr="00164831" w:rsidRDefault="007119DA" w:rsidP="00AA76BD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9F8B9" w14:textId="77777777" w:rsidR="007119DA" w:rsidRPr="00164831" w:rsidRDefault="007119DA" w:rsidP="00AA76BD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07BC48" w14:textId="77777777" w:rsidR="007119DA" w:rsidRPr="00164831" w:rsidRDefault="007119DA" w:rsidP="00AA76BD">
            <w:pPr>
              <w:pStyle w:val="TAH"/>
            </w:pPr>
            <w:r w:rsidRPr="00164831">
              <w:t>Description</w:t>
            </w:r>
          </w:p>
        </w:tc>
      </w:tr>
      <w:tr w:rsidR="007119DA" w:rsidRPr="00164831" w14:paraId="381A3BAC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58D825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690178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6A465C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dentity of the SEALDD client.</w:t>
            </w:r>
          </w:p>
        </w:tc>
      </w:tr>
      <w:tr w:rsidR="007119DA" w:rsidRPr="00164831" w14:paraId="2756D674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6FFFE3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B88F78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64A690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7119DA" w:rsidRPr="00164831" w14:paraId="7ABEE60D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6DE872" w14:textId="43D0944F" w:rsidR="007119DA" w:rsidRPr="00164831" w:rsidRDefault="007119DA" w:rsidP="00AA76BD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>SEALDD-UU flow</w:t>
            </w:r>
            <w:ins w:id="26" w:author="Sree Vattaparambil Sudarsan" w:date="2025-03-28T07:55:00Z">
              <w:r w:rsidR="00320786" w:rsidRPr="25813A5E">
                <w:rPr>
                  <w:lang w:eastAsia="zh-CN"/>
                </w:rPr>
                <w:t>s</w:t>
              </w:r>
            </w:ins>
            <w:ins w:id="27" w:author="Sree Vattaparambil Sudarsan" w:date="2025-03-28T07:56:00Z">
              <w:r w:rsidR="00C859D6" w:rsidRPr="25813A5E">
                <w:rPr>
                  <w:lang w:eastAsia="zh-CN"/>
                </w:rPr>
                <w:t xml:space="preserve"> info</w:t>
              </w:r>
            </w:ins>
            <w:del w:id="28" w:author="Sree Vattaparambil Sudarsan" w:date="2025-03-28T07:55:00Z">
              <w:r w:rsidRPr="25813A5E" w:rsidDel="007119DA">
                <w:rPr>
                  <w:lang w:eastAsia="zh-CN"/>
                </w:rPr>
                <w:delText xml:space="preserve"> IDs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7B421F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A45788" w14:textId="54DC7FA8" w:rsidR="007119DA" w:rsidRPr="00164831" w:rsidRDefault="004722A8" w:rsidP="00AA76BD">
            <w:pPr>
              <w:pStyle w:val="TAL"/>
              <w:rPr>
                <w:lang w:eastAsia="zh-CN"/>
              </w:rPr>
            </w:pPr>
            <w:ins w:id="29" w:author="Sree Vattaparambil Sudarsan" w:date="2025-03-28T07:56:00Z">
              <w:r w:rsidRPr="25813A5E">
                <w:rPr>
                  <w:lang w:eastAsia="zh-CN"/>
                </w:rPr>
                <w:t xml:space="preserve">Information </w:t>
              </w:r>
            </w:ins>
            <w:del w:id="30" w:author="Sree Vattaparambil Sudarsan" w:date="2025-03-28T07:56:00Z">
              <w:r w:rsidRPr="25813A5E" w:rsidDel="007119DA">
                <w:rPr>
                  <w:lang w:eastAsia="zh-CN"/>
                </w:rPr>
                <w:delText xml:space="preserve">Identity </w:delText>
              </w:r>
            </w:del>
            <w:r w:rsidR="007119DA" w:rsidRPr="25813A5E">
              <w:rPr>
                <w:lang w:eastAsia="zh-CN"/>
              </w:rPr>
              <w:t>of the</w:t>
            </w:r>
            <w:ins w:id="31" w:author="Sree Vattaparambil Sudarsan" w:date="2025-03-28T16:15:00Z">
              <w:r w:rsidR="00DD1EF3">
                <w:rPr>
                  <w:lang w:eastAsia="zh-CN"/>
                </w:rPr>
                <w:t xml:space="preserve"> list of</w:t>
              </w:r>
            </w:ins>
            <w:r w:rsidR="007119DA" w:rsidRPr="25813A5E">
              <w:rPr>
                <w:lang w:eastAsia="zh-CN"/>
              </w:rPr>
              <w:t xml:space="preserve"> SEALDD-UU flows.</w:t>
            </w:r>
          </w:p>
        </w:tc>
      </w:tr>
      <w:tr w:rsidR="004722A8" w:rsidRPr="00164831" w14:paraId="191B13CB" w14:textId="77777777" w:rsidTr="25813A5E">
        <w:trPr>
          <w:jc w:val="center"/>
          <w:ins w:id="32" w:author="Sree Vattaparambil Sudarsan" w:date="2025-03-28T07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6C3CEA" w14:textId="1E71CFE8" w:rsidR="004722A8" w:rsidRPr="00164831" w:rsidRDefault="004722A8" w:rsidP="00AA76BD">
            <w:pPr>
              <w:pStyle w:val="TAL"/>
              <w:rPr>
                <w:ins w:id="33" w:author="Sree Vattaparambil Sudarsan" w:date="2025-03-28T07:57:00Z"/>
                <w:lang w:eastAsia="zh-CN"/>
              </w:rPr>
            </w:pPr>
            <w:ins w:id="34" w:author="Sree Vattaparambil Sudarsan" w:date="2025-03-28T07:57:00Z">
              <w:r>
                <w:rPr>
                  <w:lang w:eastAsia="zh-CN"/>
                </w:rPr>
                <w:t xml:space="preserve">&gt; </w:t>
              </w:r>
              <w:r w:rsidR="00E63605">
                <w:rPr>
                  <w:lang w:eastAsia="zh-CN"/>
                </w:rPr>
                <w:t>SEALDD-UU flow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69CE60" w14:textId="2FB75290" w:rsidR="004722A8" w:rsidRPr="00164831" w:rsidRDefault="00E63605" w:rsidP="00AA76BD">
            <w:pPr>
              <w:pStyle w:val="TAC"/>
              <w:rPr>
                <w:ins w:id="35" w:author="Sree Vattaparambil Sudarsan" w:date="2025-03-28T07:57:00Z"/>
                <w:lang w:eastAsia="zh-CN"/>
              </w:rPr>
            </w:pPr>
            <w:ins w:id="36" w:author="Sree Vattaparambil Sudarsan" w:date="2025-03-28T07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1F0BF8" w14:textId="06B183E6" w:rsidR="004722A8" w:rsidRDefault="00E63605" w:rsidP="00AA76BD">
            <w:pPr>
              <w:pStyle w:val="TAL"/>
              <w:rPr>
                <w:ins w:id="37" w:author="Sree Vattaparambil Sudarsan" w:date="2025-03-28T07:57:00Z"/>
                <w:lang w:eastAsia="zh-CN"/>
              </w:rPr>
            </w:pPr>
            <w:ins w:id="38" w:author="Sree Vattaparambil Sudarsan" w:date="2025-03-28T07:57:00Z">
              <w:r>
                <w:rPr>
                  <w:lang w:eastAsia="zh-CN"/>
                </w:rPr>
                <w:t>Identity of the SEALDD-UU flow</w:t>
              </w:r>
              <w:r w:rsidR="0065411F">
                <w:rPr>
                  <w:lang w:eastAsia="zh-CN"/>
                </w:rPr>
                <w:t>.</w:t>
              </w:r>
            </w:ins>
          </w:p>
        </w:tc>
      </w:tr>
      <w:tr w:rsidR="0065411F" w:rsidRPr="00164831" w14:paraId="59FE126E" w14:textId="77777777" w:rsidTr="25813A5E">
        <w:trPr>
          <w:jc w:val="center"/>
          <w:ins w:id="39" w:author="Sree Vattaparambil Sudarsan" w:date="2025-03-28T07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B5DEFC" w14:textId="25FB4749" w:rsidR="0065411F" w:rsidRDefault="003E02CC" w:rsidP="00AA76BD">
            <w:pPr>
              <w:pStyle w:val="TAL"/>
              <w:rPr>
                <w:ins w:id="40" w:author="Sree Vattaparambil Sudarsan" w:date="2025-03-28T07:58:00Z"/>
                <w:lang w:eastAsia="zh-CN"/>
              </w:rPr>
            </w:pPr>
            <w:ins w:id="41" w:author="Sree Vattaparambil Sudarsan" w:date="2025-03-28T07:59:00Z">
              <w:r w:rsidRPr="25813A5E">
                <w:rPr>
                  <w:lang w:eastAsia="zh-CN"/>
                </w:rPr>
                <w:t>&gt; SEALDD traffic descriptor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3840C3" w14:textId="2CCC2BB0" w:rsidR="0065411F" w:rsidRPr="00164831" w:rsidRDefault="003E02CC" w:rsidP="00AA76BD">
            <w:pPr>
              <w:pStyle w:val="TAC"/>
              <w:rPr>
                <w:ins w:id="42" w:author="Sree Vattaparambil Sudarsan" w:date="2025-03-28T07:58:00Z"/>
                <w:lang w:eastAsia="zh-CN"/>
              </w:rPr>
            </w:pPr>
            <w:ins w:id="43" w:author="Sree Vattaparambil Sudarsan" w:date="2025-03-28T07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19632A" w14:textId="2A76BC98" w:rsidR="0065411F" w:rsidRDefault="003E02CC" w:rsidP="00AA76BD">
            <w:pPr>
              <w:pStyle w:val="TAL"/>
              <w:rPr>
                <w:ins w:id="44" w:author="Sree Vattaparambil Sudarsan" w:date="2025-03-28T07:58:00Z"/>
                <w:lang w:eastAsia="zh-CN"/>
              </w:rPr>
            </w:pPr>
            <w:ins w:id="45" w:author="Sree Vattaparambil Sudarsan" w:date="2025-03-28T07:59:00Z">
              <w:r w:rsidRPr="25813A5E">
                <w:rPr>
                  <w:lang w:eastAsia="zh-CN"/>
                </w:rPr>
                <w:t xml:space="preserve">SEALDD traffic descriptor for </w:t>
              </w:r>
            </w:ins>
            <w:ins w:id="46" w:author="Sree Vattaparambil Sudarsan" w:date="2025-03-28T16:15:00Z">
              <w:r w:rsidR="00DD1EF3">
                <w:rPr>
                  <w:lang w:eastAsia="zh-CN"/>
                </w:rPr>
                <w:t xml:space="preserve">the </w:t>
              </w:r>
            </w:ins>
            <w:ins w:id="47" w:author="Sree Vattaparambil Sudarsan" w:date="2025-03-28T07:59:00Z">
              <w:r w:rsidRPr="25813A5E">
                <w:rPr>
                  <w:lang w:eastAsia="zh-CN"/>
                </w:rPr>
                <w:t>flow of the SEALDD client side used to establish SEALDD multi-modal XR connection</w:t>
              </w:r>
            </w:ins>
            <w:ins w:id="48" w:author="Sree Vattaparambil Sudarsan" w:date="2025-03-28T08:00:00Z">
              <w:r w:rsidR="00E741E2" w:rsidRPr="25813A5E">
                <w:rPr>
                  <w:lang w:eastAsia="zh-CN"/>
                </w:rPr>
                <w:t>.</w:t>
              </w:r>
            </w:ins>
          </w:p>
        </w:tc>
      </w:tr>
      <w:tr w:rsidR="00772EB6" w:rsidRPr="00164831" w14:paraId="1FA19F35" w14:textId="77777777" w:rsidTr="25813A5E">
        <w:trPr>
          <w:jc w:val="center"/>
          <w:ins w:id="49" w:author="Sree Vattaparambil Sudarsan" w:date="2025-03-28T07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102EA7" w14:textId="141B00B4" w:rsidR="00772EB6" w:rsidRDefault="0044344B" w:rsidP="00AA76BD">
            <w:pPr>
              <w:pStyle w:val="TAL"/>
              <w:rPr>
                <w:ins w:id="50" w:author="Sree Vattaparambil Sudarsan" w:date="2025-03-28T07:58:00Z"/>
                <w:lang w:eastAsia="zh-CN"/>
              </w:rPr>
            </w:pPr>
            <w:ins w:id="51" w:author="Sree Vattaparambil Sudarsan" w:date="2025-03-28T08:00:00Z">
              <w:r>
                <w:rPr>
                  <w:lang w:eastAsia="zh-CN"/>
                </w:rPr>
                <w:t>&gt;&gt; Addressing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DA89FF" w14:textId="734DB4C1" w:rsidR="00772EB6" w:rsidRPr="00164831" w:rsidRDefault="0044344B" w:rsidP="00AA76BD">
            <w:pPr>
              <w:pStyle w:val="TAC"/>
              <w:rPr>
                <w:ins w:id="52" w:author="Sree Vattaparambil Sudarsan" w:date="2025-03-28T07:58:00Z"/>
                <w:lang w:eastAsia="zh-CN"/>
              </w:rPr>
            </w:pPr>
            <w:ins w:id="53" w:author="Sree Vattaparambil Sudarsan" w:date="2025-03-28T08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ECC080" w14:textId="01E89DDC" w:rsidR="00772EB6" w:rsidRDefault="00110CCF" w:rsidP="00AA76BD">
            <w:pPr>
              <w:pStyle w:val="TAL"/>
              <w:rPr>
                <w:ins w:id="54" w:author="Sree Vattaparambil Sudarsan" w:date="2025-03-28T07:58:00Z"/>
                <w:lang w:eastAsia="zh-CN"/>
              </w:rPr>
            </w:pPr>
            <w:ins w:id="55" w:author="Sree Vattaparambil Sudarsan" w:date="2025-03-28T08:05:00Z">
              <w:r>
                <w:rPr>
                  <w:lang w:eastAsia="zh-CN"/>
                </w:rPr>
                <w:t>Indicates the a</w:t>
              </w:r>
            </w:ins>
            <w:ins w:id="56" w:author="Sree Vattaparambil Sudarsan" w:date="2025-03-28T08:02:00Z">
              <w:r w:rsidR="004F32E3">
                <w:rPr>
                  <w:lang w:eastAsia="zh-CN"/>
                </w:rPr>
                <w:t>ddressing information (e.g. address, port</w:t>
              </w:r>
            </w:ins>
            <w:ins w:id="57" w:author="Sree Vattaparambil Sudarsan" w:date="2025-03-28T08:03:00Z">
              <w:r w:rsidR="005D76C0">
                <w:rPr>
                  <w:lang w:eastAsia="zh-CN"/>
                </w:rPr>
                <w:t xml:space="preserve">, </w:t>
              </w:r>
            </w:ins>
            <w:ins w:id="58" w:author="Ashish S Sharma" w:date="2025-04-09T17:41:00Z" w16du:dateUtc="2025-04-09T15:41:00Z">
              <w:r w:rsidR="00B86EB7">
                <w:rPr>
                  <w:lang w:eastAsia="zh-CN"/>
                </w:rPr>
                <w:t>UR</w:t>
              </w:r>
            </w:ins>
            <w:ins w:id="59" w:author="Ashish S Sharma" w:date="2025-04-09T17:42:00Z" w16du:dateUtc="2025-04-09T15:42:00Z">
              <w:r w:rsidR="00B86EB7">
                <w:rPr>
                  <w:lang w:eastAsia="zh-CN"/>
                </w:rPr>
                <w:t>L</w:t>
              </w:r>
            </w:ins>
            <w:ins w:id="60" w:author="Sree Vattaparambil Sudarsan" w:date="2025-03-28T08:03:00Z">
              <w:r w:rsidR="005D76C0">
                <w:rPr>
                  <w:lang w:eastAsia="zh-CN"/>
                </w:rPr>
                <w:t>).</w:t>
              </w:r>
            </w:ins>
          </w:p>
        </w:tc>
      </w:tr>
      <w:tr w:rsidR="00772EB6" w:rsidRPr="00164831" w14:paraId="16B4EE1E" w14:textId="77777777" w:rsidTr="25813A5E">
        <w:trPr>
          <w:jc w:val="center"/>
          <w:ins w:id="61" w:author="Sree Vattaparambil Sudarsan" w:date="2025-03-28T07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C8AA9D" w14:textId="2DFE5EC3" w:rsidR="00772EB6" w:rsidRDefault="005D76C0" w:rsidP="00AA76BD">
            <w:pPr>
              <w:pStyle w:val="TAL"/>
              <w:rPr>
                <w:ins w:id="62" w:author="Sree Vattaparambil Sudarsan" w:date="2025-03-28T07:58:00Z"/>
                <w:lang w:eastAsia="zh-CN"/>
              </w:rPr>
            </w:pPr>
            <w:ins w:id="63" w:author="Sree Vattaparambil Sudarsan" w:date="2025-03-28T08:03:00Z">
              <w:r>
                <w:rPr>
                  <w:lang w:eastAsia="zh-CN"/>
                </w:rPr>
                <w:t>&gt;&gt;</w:t>
              </w:r>
            </w:ins>
            <w:ins w:id="64" w:author="Sree Vattaparambil Sudarsan" w:date="2025-03-28T08:05:00Z">
              <w:r w:rsidR="00016352">
                <w:rPr>
                  <w:lang w:eastAsia="zh-CN"/>
                </w:rPr>
                <w:t xml:space="preserve"> </w:t>
              </w:r>
            </w:ins>
            <w:ins w:id="65" w:author="Sree Vattaparambil Sudarsan" w:date="2025-03-28T08:03:00Z">
              <w:r w:rsidR="005E2028">
                <w:rPr>
                  <w:lang w:eastAsia="zh-CN"/>
                </w:rPr>
                <w:t>Transport layer protocol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463263" w14:textId="34727217" w:rsidR="00772EB6" w:rsidRPr="00164831" w:rsidRDefault="005E2028" w:rsidP="00AA76BD">
            <w:pPr>
              <w:pStyle w:val="TAC"/>
              <w:rPr>
                <w:ins w:id="66" w:author="Sree Vattaparambil Sudarsan" w:date="2025-03-28T07:58:00Z"/>
                <w:lang w:eastAsia="zh-CN"/>
              </w:rPr>
            </w:pPr>
            <w:ins w:id="67" w:author="Sree Vattaparambil Sudarsan" w:date="2025-03-28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07C246" w14:textId="32E7224A" w:rsidR="00772EB6" w:rsidRDefault="00110CCF" w:rsidP="00AA76BD">
            <w:pPr>
              <w:pStyle w:val="TAL"/>
              <w:rPr>
                <w:ins w:id="68" w:author="Sree Vattaparambil Sudarsan" w:date="2025-03-28T07:58:00Z"/>
                <w:lang w:eastAsia="zh-CN"/>
              </w:rPr>
            </w:pPr>
            <w:ins w:id="69" w:author="Sree Vattaparambil Sudarsan" w:date="2025-03-28T08:04:00Z">
              <w:r w:rsidRPr="25813A5E">
                <w:rPr>
                  <w:lang w:eastAsia="zh-CN"/>
                </w:rPr>
                <w:t>Indicates the</w:t>
              </w:r>
            </w:ins>
            <w:ins w:id="70" w:author="Sree Vattaparambil Sudarsan" w:date="2025-03-28T08:05:00Z">
              <w:r w:rsidRPr="25813A5E">
                <w:rPr>
                  <w:lang w:eastAsia="zh-CN"/>
                </w:rPr>
                <w:t xml:space="preserve"> transport layer protocol.</w:t>
              </w:r>
            </w:ins>
          </w:p>
        </w:tc>
      </w:tr>
      <w:tr w:rsidR="007119DA" w:rsidRPr="00164831" w14:paraId="528C7DE1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8C8546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E18E59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1E9D7D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7119DA" w:rsidRPr="00164831" w14:paraId="5164B169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C606CA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F5C5C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86FB55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7119DA" w:rsidRPr="00164831" w:rsidDel="00016352" w14:paraId="6DE2C4EB" w14:textId="4EC95B56" w:rsidTr="25813A5E">
        <w:trPr>
          <w:jc w:val="center"/>
          <w:del w:id="71" w:author="Sree Vattaparambil Sudarsan" w:date="2025-03-28T08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F6F891" w14:textId="6DD485D0" w:rsidR="007119DA" w:rsidRPr="00164831" w:rsidDel="00016352" w:rsidRDefault="007119DA" w:rsidP="00AA76BD">
            <w:pPr>
              <w:pStyle w:val="TAL"/>
              <w:rPr>
                <w:del w:id="72" w:author="Sree Vattaparambil Sudarsan" w:date="2025-03-28T08:05:00Z"/>
                <w:lang w:eastAsia="zh-CN"/>
              </w:rPr>
            </w:pPr>
            <w:del w:id="73" w:author="Sree Vattaparambil Sudarsan" w:date="2025-03-28T08:05:00Z">
              <w:r w:rsidRPr="00164831" w:rsidDel="00016352">
                <w:rPr>
                  <w:rFonts w:hint="eastAsia"/>
                  <w:lang w:eastAsia="zh-CN"/>
                </w:rPr>
                <w:delText>S</w:delText>
              </w:r>
              <w:r w:rsidRPr="00164831" w:rsidDel="00016352">
                <w:rPr>
                  <w:lang w:eastAsia="zh-CN"/>
                </w:rPr>
                <w:delText>EALDD traffic descriptors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AA89FA" w14:textId="6491495D" w:rsidR="007119DA" w:rsidRPr="00164831" w:rsidDel="00016352" w:rsidRDefault="007119DA" w:rsidP="00AA76BD">
            <w:pPr>
              <w:pStyle w:val="TAC"/>
              <w:rPr>
                <w:del w:id="74" w:author="Sree Vattaparambil Sudarsan" w:date="2025-03-28T08:05:00Z"/>
                <w:lang w:eastAsia="zh-CN"/>
              </w:rPr>
            </w:pPr>
            <w:del w:id="75" w:author="Sree Vattaparambil Sudarsan" w:date="2025-03-28T08:05:00Z">
              <w:r w:rsidRPr="00164831" w:rsidDel="0001635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7BF13F" w14:textId="236AAF07" w:rsidR="007119DA" w:rsidRPr="00164831" w:rsidDel="00016352" w:rsidRDefault="007119DA" w:rsidP="00AA76BD">
            <w:pPr>
              <w:pStyle w:val="TAL"/>
              <w:rPr>
                <w:del w:id="76" w:author="Sree Vattaparambil Sudarsan" w:date="2025-03-28T08:05:00Z"/>
                <w:lang w:eastAsia="zh-CN"/>
              </w:rPr>
            </w:pPr>
            <w:del w:id="77" w:author="Sree Vattaparambil Sudarsan" w:date="2025-03-28T08:05:00Z">
              <w:r w:rsidRPr="00164831" w:rsidDel="00016352">
                <w:rPr>
                  <w:lang w:eastAsia="zh-CN"/>
                </w:rPr>
                <w:delText>SEALDD traffic descriptors</w:delText>
              </w:r>
              <w:r w:rsidDel="00016352">
                <w:rPr>
                  <w:lang w:eastAsia="zh-CN"/>
                </w:rPr>
                <w:delText xml:space="preserve"> for multiple flows</w:delText>
              </w:r>
              <w:r w:rsidRPr="00164831" w:rsidDel="00016352">
                <w:rPr>
                  <w:lang w:eastAsia="zh-CN"/>
                </w:rPr>
                <w:delText xml:space="preserve"> (e.g. address</w:delText>
              </w:r>
              <w:r w:rsidDel="00016352">
                <w:rPr>
                  <w:lang w:eastAsia="zh-CN"/>
                </w:rPr>
                <w:delText>(s)</w:delText>
              </w:r>
              <w:r w:rsidRPr="00164831" w:rsidDel="00016352">
                <w:rPr>
                  <w:lang w:eastAsia="zh-CN"/>
                </w:rPr>
                <w:delText>, port</w:delText>
              </w:r>
              <w:r w:rsidDel="00016352">
                <w:rPr>
                  <w:lang w:eastAsia="zh-CN"/>
                </w:rPr>
                <w:delText>(s)</w:delText>
              </w:r>
              <w:r w:rsidRPr="00164831" w:rsidDel="00016352">
                <w:rPr>
                  <w:lang w:eastAsia="zh-CN"/>
                </w:rPr>
                <w:delText>, transport layer protocol) of the SEALDD client side used to establish SEALDD</w:delText>
              </w:r>
              <w:r w:rsidDel="00016352">
                <w:rPr>
                  <w:lang w:eastAsia="zh-CN"/>
                </w:rPr>
                <w:delText xml:space="preserve"> multi-modal XR</w:delText>
              </w:r>
              <w:r w:rsidRPr="00164831" w:rsidDel="00016352">
                <w:rPr>
                  <w:lang w:eastAsia="zh-CN"/>
                </w:rPr>
                <w:delText xml:space="preserve"> connection.</w:delText>
              </w:r>
            </w:del>
          </w:p>
        </w:tc>
      </w:tr>
    </w:tbl>
    <w:p w14:paraId="73B1FCA8" w14:textId="77777777" w:rsidR="00D32041" w:rsidRPr="000B77A6" w:rsidRDefault="00D32041" w:rsidP="00D32041">
      <w:pPr>
        <w:pStyle w:val="B1"/>
        <w:ind w:left="0" w:firstLine="0"/>
      </w:pPr>
    </w:p>
    <w:bookmarkEnd w:id="15"/>
    <w:bookmarkEnd w:id="16"/>
    <w:bookmarkEnd w:id="17"/>
    <w:bookmarkEnd w:id="18"/>
    <w:bookmarkEnd w:id="19"/>
    <w:p w14:paraId="5F3BFBA8" w14:textId="77777777" w:rsidR="00BE76BA" w:rsidRDefault="00BE76BA" w:rsidP="00BE76BA"/>
    <w:p w14:paraId="1B3249F4" w14:textId="77777777" w:rsidR="00BE76BA" w:rsidRPr="00956DE0" w:rsidRDefault="00BE76BA" w:rsidP="00BE7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94EA3E" w14:textId="77777777" w:rsidR="00171CAD" w:rsidRDefault="00171CAD" w:rsidP="00171CAD">
      <w:pPr>
        <w:pStyle w:val="Heading4"/>
      </w:pPr>
      <w:r>
        <w:t>9.12.3</w:t>
      </w:r>
      <w:r w:rsidRPr="00EA0351">
        <w:t>.</w:t>
      </w:r>
      <w:r>
        <w:t>4</w:t>
      </w:r>
      <w:r>
        <w:tab/>
        <w:t>SEALDD XR transmission connection establishment response</w:t>
      </w:r>
    </w:p>
    <w:p w14:paraId="62EB3C8A" w14:textId="77777777" w:rsidR="00171CAD" w:rsidRDefault="00171CAD" w:rsidP="00171CAD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XR transmission connection establishment.</w:t>
      </w:r>
    </w:p>
    <w:p w14:paraId="757E692C" w14:textId="77777777" w:rsidR="00171CAD" w:rsidRPr="00F2731B" w:rsidRDefault="00171CAD" w:rsidP="00171CAD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XR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1CAD" w:rsidRPr="00164831" w14:paraId="75F48B4C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95C488" w14:textId="77777777" w:rsidR="00171CAD" w:rsidRPr="00164831" w:rsidRDefault="00171CAD" w:rsidP="00AA76BD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A15F83" w14:textId="77777777" w:rsidR="00171CAD" w:rsidRPr="00164831" w:rsidRDefault="00171CAD" w:rsidP="00AA76BD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D9F0B7" w14:textId="77777777" w:rsidR="00171CAD" w:rsidRPr="00164831" w:rsidRDefault="00171CAD" w:rsidP="00AA76BD">
            <w:pPr>
              <w:pStyle w:val="TAH"/>
            </w:pPr>
            <w:r w:rsidRPr="00164831">
              <w:t>Description</w:t>
            </w:r>
          </w:p>
        </w:tc>
      </w:tr>
      <w:tr w:rsidR="00171CAD" w:rsidRPr="00164831" w14:paraId="2BAF74F7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0D540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51CEA4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7153FB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FD1517" w:rsidRPr="00164831" w14:paraId="5EFF1C04" w14:textId="77777777" w:rsidTr="25813A5E">
        <w:trPr>
          <w:jc w:val="center"/>
          <w:ins w:id="78" w:author="Sree Vattaparambil Sudarsan" w:date="2025-03-28T08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F94BFD" w14:textId="2057F7F5" w:rsidR="00FD1517" w:rsidRPr="00164831" w:rsidRDefault="00FD1517" w:rsidP="00AA76BD">
            <w:pPr>
              <w:pStyle w:val="TAL"/>
              <w:rPr>
                <w:ins w:id="79" w:author="Sree Vattaparambil Sudarsan" w:date="2025-03-28T08:07:00Z"/>
                <w:lang w:eastAsia="zh-CN"/>
              </w:rPr>
            </w:pPr>
            <w:ins w:id="80" w:author="Sree Vattaparambil Sudarsan" w:date="2025-03-28T08:07:00Z">
              <w:r>
                <w:rPr>
                  <w:lang w:eastAsia="zh-CN"/>
                </w:rPr>
                <w:t>Multi-modal SEALDD flow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E50539" w14:textId="6E885C4F" w:rsidR="00FD1517" w:rsidRPr="00164831" w:rsidRDefault="00FD1517" w:rsidP="00AA76BD">
            <w:pPr>
              <w:pStyle w:val="TAC"/>
              <w:rPr>
                <w:ins w:id="81" w:author="Sree Vattaparambil Sudarsan" w:date="2025-03-28T08:07:00Z"/>
                <w:lang w:eastAsia="zh-CN"/>
              </w:rPr>
            </w:pPr>
            <w:ins w:id="82" w:author="Sree Vattaparambil Sudarsan" w:date="2025-03-28T08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062D27" w14:textId="11DC3C45" w:rsidR="00FD1517" w:rsidRPr="00164831" w:rsidRDefault="00FD1517" w:rsidP="00AA76BD">
            <w:pPr>
              <w:pStyle w:val="TAL"/>
              <w:rPr>
                <w:ins w:id="83" w:author="Sree Vattaparambil Sudarsan" w:date="2025-03-28T08:07:00Z"/>
                <w:lang w:eastAsia="zh-CN"/>
              </w:rPr>
            </w:pPr>
            <w:ins w:id="84" w:author="Sree Vattaparambil Sudarsan" w:date="2025-03-28T08:08:00Z">
              <w:r>
                <w:rPr>
                  <w:lang w:eastAsia="zh-CN"/>
                </w:rPr>
                <w:t>Information of the Multi-modal SEALDD-UU</w:t>
              </w:r>
              <w:r w:rsidR="0088214C">
                <w:rPr>
                  <w:lang w:eastAsia="zh-CN"/>
                </w:rPr>
                <w:t xml:space="preserve"> flow associated </w:t>
              </w:r>
              <w:r w:rsidR="00594FB8">
                <w:rPr>
                  <w:lang w:eastAsia="zh-CN"/>
                </w:rPr>
                <w:t>with the multi-</w:t>
              </w:r>
            </w:ins>
            <w:ins w:id="85" w:author="Sree Vattaparambil Sudarsan" w:date="2025-03-28T08:09:00Z">
              <w:r w:rsidR="00594FB8">
                <w:rPr>
                  <w:lang w:eastAsia="zh-CN"/>
                </w:rPr>
                <w:t>modal XR connection.</w:t>
              </w:r>
            </w:ins>
          </w:p>
        </w:tc>
      </w:tr>
      <w:tr w:rsidR="00171CAD" w:rsidRPr="00164831" w14:paraId="16BBB564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26E4BA" w14:textId="4F893088" w:rsidR="00171CAD" w:rsidRPr="00164831" w:rsidRDefault="00594FB8" w:rsidP="00AA76BD">
            <w:pPr>
              <w:pStyle w:val="TAL"/>
              <w:rPr>
                <w:lang w:eastAsia="zh-CN"/>
              </w:rPr>
            </w:pPr>
            <w:ins w:id="86" w:author="Sree Vattaparambil Sudarsan" w:date="2025-03-28T08:09:00Z">
              <w:r>
                <w:rPr>
                  <w:lang w:eastAsia="zh-CN"/>
                </w:rPr>
                <w:t xml:space="preserve">&gt; </w:t>
              </w:r>
            </w:ins>
            <w:r w:rsidR="00171CAD">
              <w:rPr>
                <w:lang w:eastAsia="zh-CN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216180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A6529A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XR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DF1407" w:rsidRPr="00164831" w14:paraId="41DC77B5" w14:textId="77777777" w:rsidTr="25813A5E">
        <w:trPr>
          <w:jc w:val="center"/>
          <w:ins w:id="87" w:author="Sree Vattaparambil Sudarsan" w:date="2025-03-28T08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87DF74" w14:textId="1D674E7A" w:rsidR="00DF1407" w:rsidRPr="00164831" w:rsidRDefault="00DD7F2B" w:rsidP="00AA76BD">
            <w:pPr>
              <w:pStyle w:val="TAL"/>
              <w:rPr>
                <w:ins w:id="88" w:author="Sree Vattaparambil Sudarsan" w:date="2025-03-28T08:09:00Z"/>
                <w:lang w:eastAsia="zh-CN"/>
              </w:rPr>
            </w:pPr>
            <w:ins w:id="89" w:author="Sree Vattaparambil Sudarsan" w:date="2025-03-28T08:10:00Z">
              <w:r>
                <w:rPr>
                  <w:lang w:eastAsia="zh-CN"/>
                </w:rPr>
                <w:t xml:space="preserve">&gt; </w:t>
              </w:r>
            </w:ins>
            <w:ins w:id="90" w:author="Sree Vattaparambil Sudarsan" w:date="2025-03-28T08:11:00Z">
              <w:r w:rsidR="00282384">
                <w:rPr>
                  <w:lang w:eastAsia="zh-CN"/>
                </w:rPr>
                <w:t>SEALDD-UU flows list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9434DE" w14:textId="1F8E0D77" w:rsidR="00DF1407" w:rsidRPr="00164831" w:rsidRDefault="009C7B47" w:rsidP="00AA76BD">
            <w:pPr>
              <w:pStyle w:val="TAC"/>
              <w:rPr>
                <w:ins w:id="91" w:author="Sree Vattaparambil Sudarsan" w:date="2025-03-28T08:09:00Z"/>
                <w:lang w:eastAsia="zh-CN"/>
              </w:rPr>
            </w:pPr>
            <w:ins w:id="92" w:author="Sree Vattaparambil Sudarsan" w:date="2025-03-28T08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BCE651" w14:textId="52B18616" w:rsidR="00DF1407" w:rsidRPr="00164831" w:rsidRDefault="009C7B47" w:rsidP="00AA76BD">
            <w:pPr>
              <w:pStyle w:val="TAL"/>
              <w:rPr>
                <w:ins w:id="93" w:author="Sree Vattaparambil Sudarsan" w:date="2025-03-28T08:09:00Z"/>
                <w:lang w:eastAsia="zh-CN"/>
              </w:rPr>
            </w:pPr>
            <w:ins w:id="94" w:author="Sree Vattaparambil Sudarsan" w:date="2025-03-28T08:12:00Z">
              <w:r>
                <w:rPr>
                  <w:lang w:eastAsia="zh-CN"/>
                </w:rPr>
                <w:t>Indicates the list of SEALDD-UU flows.</w:t>
              </w:r>
            </w:ins>
          </w:p>
        </w:tc>
      </w:tr>
      <w:tr w:rsidR="0006612B" w:rsidRPr="00164831" w14:paraId="77306AFC" w14:textId="77777777" w:rsidTr="25813A5E">
        <w:trPr>
          <w:jc w:val="center"/>
          <w:ins w:id="95" w:author="Sree Vattaparambil Sudarsan" w:date="2025-03-28T08:1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04C4F4" w14:textId="78023196" w:rsidR="0006612B" w:rsidRPr="00164831" w:rsidRDefault="009435BF" w:rsidP="00AA76BD">
            <w:pPr>
              <w:pStyle w:val="TAL"/>
              <w:rPr>
                <w:ins w:id="96" w:author="Sree Vattaparambil Sudarsan" w:date="2025-03-28T08:10:00Z"/>
                <w:lang w:eastAsia="zh-CN"/>
              </w:rPr>
            </w:pPr>
            <w:ins w:id="97" w:author="Sree Vattaparambil Sudarsan" w:date="2025-03-28T08:12:00Z">
              <w:r>
                <w:rPr>
                  <w:lang w:eastAsia="zh-CN"/>
                </w:rPr>
                <w:t xml:space="preserve">&gt;&gt; SEALDD-UU </w:t>
              </w:r>
            </w:ins>
            <w:ins w:id="98" w:author="Sree Vattaparambil Sudarsan" w:date="2025-03-28T08:13:00Z">
              <w:r w:rsidR="0080258B">
                <w:rPr>
                  <w:lang w:eastAsia="zh-CN"/>
                </w:rPr>
                <w:t>flow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04ABD1" w14:textId="01292B8B" w:rsidR="0006612B" w:rsidRPr="00164831" w:rsidRDefault="006C5487" w:rsidP="00AA76BD">
            <w:pPr>
              <w:pStyle w:val="TAC"/>
              <w:rPr>
                <w:ins w:id="99" w:author="Sree Vattaparambil Sudarsan" w:date="2025-03-28T08:10:00Z"/>
                <w:lang w:eastAsia="zh-CN"/>
              </w:rPr>
            </w:pPr>
            <w:ins w:id="100" w:author="Sree Vattaparambil Sudarsan" w:date="2025-03-28T08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404F57" w14:textId="196A4765" w:rsidR="0006612B" w:rsidRPr="00164831" w:rsidRDefault="0080258B" w:rsidP="00AA76BD">
            <w:pPr>
              <w:pStyle w:val="TAL"/>
              <w:rPr>
                <w:ins w:id="101" w:author="Sree Vattaparambil Sudarsan" w:date="2025-03-28T08:10:00Z"/>
                <w:lang w:eastAsia="zh-CN"/>
              </w:rPr>
            </w:pPr>
            <w:ins w:id="102" w:author="Sree Vattaparambil Sudarsan" w:date="2025-03-28T08:13:00Z">
              <w:r>
                <w:rPr>
                  <w:lang w:eastAsia="zh-CN"/>
                </w:rPr>
                <w:t>Identity of the SEALDD-UU flow.</w:t>
              </w:r>
            </w:ins>
          </w:p>
        </w:tc>
      </w:tr>
      <w:tr w:rsidR="00171CAD" w:rsidRPr="00164831" w14:paraId="180C4CFE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2A6FD5" w14:textId="1373F60A" w:rsidR="00171CAD" w:rsidRPr="00164831" w:rsidRDefault="5F699CDA" w:rsidP="00AA76BD">
            <w:pPr>
              <w:pStyle w:val="TAL"/>
              <w:rPr>
                <w:lang w:eastAsia="zh-CN"/>
              </w:rPr>
            </w:pPr>
            <w:ins w:id="103" w:author="Sree Vattaparambil Sudarsan" w:date="2025-03-28T08:13:00Z">
              <w:r w:rsidRPr="25813A5E">
                <w:rPr>
                  <w:lang w:eastAsia="zh-CN"/>
                </w:rPr>
                <w:t xml:space="preserve">&gt;&gt; </w:t>
              </w:r>
            </w:ins>
            <w:r w:rsidR="00171CAD" w:rsidRPr="25813A5E">
              <w:rPr>
                <w:lang w:eastAsia="zh-CN"/>
              </w:rPr>
              <w:t>SEALDD traffic descriptor</w:t>
            </w:r>
            <w:del w:id="104" w:author="Sree Vattaparambil Sudarsan" w:date="2025-03-28T16:14:00Z">
              <w:r w:rsidR="0080258B" w:rsidRPr="25813A5E" w:rsidDel="00DD1EF3">
                <w:rPr>
                  <w:lang w:eastAsia="zh-CN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110231" w14:textId="1FA24DD4" w:rsidR="00171CAD" w:rsidRPr="00164831" w:rsidRDefault="006C5487" w:rsidP="00AA76BD">
            <w:pPr>
              <w:pStyle w:val="TAC"/>
              <w:rPr>
                <w:lang w:eastAsia="zh-CN"/>
              </w:rPr>
            </w:pPr>
            <w:ins w:id="105" w:author="Sree Vattaparambil Sudarsan" w:date="2025-03-28T08:13:00Z">
              <w:r>
                <w:rPr>
                  <w:lang w:eastAsia="zh-CN"/>
                </w:rPr>
                <w:t>M</w:t>
              </w:r>
            </w:ins>
            <w:del w:id="106" w:author="Sree Vattaparambil Sudarsan" w:date="2025-03-28T08:13:00Z">
              <w:r w:rsidR="00171CAD" w:rsidRPr="00164831" w:rsidDel="006C5487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8DD409" w14:textId="0F5DFAB4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SEALDD traffic descriptors for </w:t>
            </w:r>
            <w:ins w:id="107" w:author="Sree Vattaparambil Sudarsan" w:date="2025-03-28T16:14:00Z">
              <w:r w:rsidR="00DD1EF3">
                <w:rPr>
                  <w:lang w:eastAsia="zh-CN"/>
                </w:rPr>
                <w:t xml:space="preserve">the </w:t>
              </w:r>
            </w:ins>
            <w:r w:rsidRPr="25813A5E">
              <w:rPr>
                <w:lang w:eastAsia="zh-CN"/>
              </w:rPr>
              <w:t>flow</w:t>
            </w:r>
            <w:del w:id="108" w:author="Sree Vattaparambil Sudarsan" w:date="2025-03-28T16:14:00Z">
              <w:r w:rsidRPr="25813A5E" w:rsidDel="00DD1EF3">
                <w:rPr>
                  <w:lang w:eastAsia="zh-CN"/>
                </w:rPr>
                <w:delText>s</w:delText>
              </w:r>
            </w:del>
            <w:del w:id="109" w:author="Sree Vattaparambil Sudarsan" w:date="2025-03-28T08:14:00Z">
              <w:r w:rsidRPr="25813A5E" w:rsidDel="00171CAD">
                <w:rPr>
                  <w:lang w:eastAsia="zh-CN"/>
                </w:rPr>
                <w:delText xml:space="preserve"> (e.g. address(s), port(s), transport layer protocol)</w:delText>
              </w:r>
            </w:del>
            <w:r w:rsidRPr="25813A5E">
              <w:rPr>
                <w:lang w:eastAsia="zh-CN"/>
              </w:rPr>
              <w:t xml:space="preserve"> of the SEALDD server side used to establish SEALDD multi-modal connection.</w:t>
            </w:r>
          </w:p>
        </w:tc>
      </w:tr>
      <w:tr w:rsidR="000F1337" w:rsidRPr="00164831" w14:paraId="1BCB3534" w14:textId="77777777" w:rsidTr="25813A5E">
        <w:trPr>
          <w:jc w:val="center"/>
          <w:ins w:id="110" w:author="Sree Vattaparambil Sudarsan" w:date="2025-03-28T08:1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299F2C" w14:textId="398802C1" w:rsidR="000F1337" w:rsidRPr="00441617" w:rsidRDefault="000F1337" w:rsidP="00AA76BD">
            <w:pPr>
              <w:pStyle w:val="TAL"/>
              <w:rPr>
                <w:ins w:id="111" w:author="Sree Vattaparambil Sudarsan" w:date="2025-03-28T08:15:00Z"/>
              </w:rPr>
            </w:pPr>
            <w:ins w:id="112" w:author="Sree Vattaparambil Sudarsan" w:date="2025-03-28T08:15:00Z">
              <w:r>
                <w:t>&gt;&gt;&gt; Addressing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CC1847" w14:textId="2FCE4237" w:rsidR="000F1337" w:rsidRPr="00441617" w:rsidRDefault="000F1337" w:rsidP="00AA76BD">
            <w:pPr>
              <w:pStyle w:val="TAC"/>
              <w:rPr>
                <w:ins w:id="113" w:author="Sree Vattaparambil Sudarsan" w:date="2025-03-28T08:15:00Z"/>
                <w:lang w:eastAsia="zh-CN"/>
              </w:rPr>
            </w:pPr>
            <w:ins w:id="114" w:author="Sree Vattaparambil Sudarsan" w:date="2025-03-28T0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CC2598" w14:textId="6046C71E" w:rsidR="000F1337" w:rsidRPr="00441617" w:rsidRDefault="29ADA703" w:rsidP="00AA76BD">
            <w:pPr>
              <w:pStyle w:val="TAL"/>
              <w:rPr>
                <w:ins w:id="115" w:author="Sree Vattaparambil Sudarsan" w:date="2025-03-28T08:15:00Z"/>
              </w:rPr>
            </w:pPr>
            <w:ins w:id="116" w:author="Sree Vattaparambil Sudarsan" w:date="2025-03-28T08:15:00Z">
              <w:r w:rsidRPr="25813A5E">
                <w:rPr>
                  <w:lang w:eastAsia="zh-CN"/>
                </w:rPr>
                <w:t xml:space="preserve">Indicates the addressing information (e.g. address, port, </w:t>
              </w:r>
            </w:ins>
            <w:ins w:id="117" w:author="Ashish S Sharma" w:date="2025-04-10T08:10:00Z" w16du:dateUtc="2025-04-10T06:10:00Z">
              <w:r w:rsidR="00450EC7">
                <w:rPr>
                  <w:lang w:eastAsia="zh-CN"/>
                </w:rPr>
                <w:t>URL</w:t>
              </w:r>
            </w:ins>
            <w:ins w:id="118" w:author="Sree Vattaparambil Sudarsan" w:date="2025-03-28T08:15:00Z">
              <w:r w:rsidRPr="25813A5E">
                <w:rPr>
                  <w:lang w:eastAsia="zh-CN"/>
                </w:rPr>
                <w:t>).</w:t>
              </w:r>
            </w:ins>
          </w:p>
        </w:tc>
      </w:tr>
      <w:tr w:rsidR="000F1337" w:rsidRPr="00164831" w14:paraId="5F5C7652" w14:textId="77777777" w:rsidTr="25813A5E">
        <w:trPr>
          <w:jc w:val="center"/>
          <w:ins w:id="119" w:author="Sree Vattaparambil Sudarsan" w:date="2025-03-28T08:1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04BC15" w14:textId="14989369" w:rsidR="000F1337" w:rsidRPr="00441617" w:rsidRDefault="000F1337" w:rsidP="00AA76BD">
            <w:pPr>
              <w:pStyle w:val="TAL"/>
              <w:rPr>
                <w:ins w:id="120" w:author="Sree Vattaparambil Sudarsan" w:date="2025-03-28T08:15:00Z"/>
              </w:rPr>
            </w:pPr>
            <w:ins w:id="121" w:author="Sree Vattaparambil Sudarsan" w:date="2025-03-28T08:15:00Z">
              <w:r>
                <w:t>&gt;&gt;&gt; Transport layer protocol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B05E81" w14:textId="1794C5A6" w:rsidR="000F1337" w:rsidRPr="00441617" w:rsidRDefault="000F1337" w:rsidP="00AA76BD">
            <w:pPr>
              <w:pStyle w:val="TAC"/>
              <w:rPr>
                <w:ins w:id="122" w:author="Sree Vattaparambil Sudarsan" w:date="2025-03-28T08:15:00Z"/>
                <w:lang w:eastAsia="zh-CN"/>
              </w:rPr>
            </w:pPr>
            <w:ins w:id="123" w:author="Sree Vattaparambil Sudarsan" w:date="2025-03-28T08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262B6A" w14:textId="57B37F7E" w:rsidR="000F1337" w:rsidRPr="00441617" w:rsidRDefault="0050694D" w:rsidP="00AA76BD">
            <w:pPr>
              <w:pStyle w:val="TAL"/>
              <w:rPr>
                <w:ins w:id="124" w:author="Sree Vattaparambil Sudarsan" w:date="2025-03-28T08:15:00Z"/>
              </w:rPr>
            </w:pPr>
            <w:ins w:id="125" w:author="Sree Vattaparambil Sudarsan" w:date="2025-03-28T08:16:00Z">
              <w:r>
                <w:rPr>
                  <w:lang w:eastAsia="zh-CN"/>
                </w:rPr>
                <w:t>Indicates the transport layer protocol.</w:t>
              </w:r>
            </w:ins>
          </w:p>
        </w:tc>
      </w:tr>
      <w:tr w:rsidR="00171CAD" w:rsidRPr="00164831" w14:paraId="0F6899FE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F25928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5325CE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DE143F" w14:textId="77777777" w:rsidR="00171CAD" w:rsidRPr="00441617" w:rsidRDefault="00171CAD" w:rsidP="00AA76BD">
            <w:pPr>
              <w:pStyle w:val="TAL"/>
            </w:pPr>
            <w:r w:rsidRPr="00441617"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50BB8882" w14:textId="77777777" w:rsidR="00171CAD" w:rsidRPr="00441617" w:rsidRDefault="00171CAD" w:rsidP="00AA76BD">
            <w:pPr>
              <w:pStyle w:val="TAL"/>
            </w:pPr>
          </w:p>
          <w:p w14:paraId="4570B1FA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441617">
              <w:t>Header extension information is only applicable when payload indicates RTP.</w:t>
            </w:r>
          </w:p>
        </w:tc>
      </w:tr>
      <w:tr w:rsidR="00171CAD" w:rsidRPr="00164831" w14:paraId="6902CBAA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E85467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FAD6EB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13FDF8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171CAD" w:rsidRPr="00164831" w14:paraId="213E6013" w14:textId="77777777" w:rsidTr="25813A5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4C17EB" w14:textId="77777777" w:rsidR="00171CAD" w:rsidRDefault="00171CAD" w:rsidP="00AA76B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756291EC" w14:textId="77777777" w:rsidR="007C1B91" w:rsidRDefault="007C1B91" w:rsidP="00555E7F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350BE8AF" w14:textId="77777777" w:rsidR="008A0326" w:rsidRPr="006B0D05" w:rsidRDefault="008A0326" w:rsidP="00555E7F">
      <w:pPr>
        <w:rPr>
          <w:lang w:eastAsia="zh-CN"/>
        </w:rPr>
      </w:pPr>
    </w:p>
    <w:bookmarkEnd w:id="12"/>
    <w:bookmarkEnd w:id="13"/>
    <w:bookmarkEnd w:id="20"/>
    <w:bookmarkEnd w:id="21"/>
    <w:bookmarkEnd w:id="22"/>
    <w:bookmarkEnd w:id="23"/>
    <w:bookmarkEnd w:id="24"/>
    <w:bookmarkEnd w:id="25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6B1EB" w14:textId="77777777" w:rsidR="001A2F84" w:rsidRDefault="001A2F84">
      <w:r>
        <w:separator/>
      </w:r>
    </w:p>
  </w:endnote>
  <w:endnote w:type="continuationSeparator" w:id="0">
    <w:p w14:paraId="539B93D5" w14:textId="77777777" w:rsidR="001A2F84" w:rsidRDefault="001A2F84">
      <w:r>
        <w:continuationSeparator/>
      </w:r>
    </w:p>
  </w:endnote>
  <w:endnote w:type="continuationNotice" w:id="1">
    <w:p w14:paraId="4CD13730" w14:textId="77777777" w:rsidR="001A2F84" w:rsidRDefault="001A2F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B98E6" w14:textId="77777777" w:rsidR="001A2F84" w:rsidRDefault="001A2F84">
      <w:r>
        <w:separator/>
      </w:r>
    </w:p>
  </w:footnote>
  <w:footnote w:type="continuationSeparator" w:id="0">
    <w:p w14:paraId="6812F982" w14:textId="77777777" w:rsidR="001A2F84" w:rsidRDefault="001A2F84">
      <w:r>
        <w:continuationSeparator/>
      </w:r>
    </w:p>
  </w:footnote>
  <w:footnote w:type="continuationNotice" w:id="1">
    <w:p w14:paraId="43B36E00" w14:textId="77777777" w:rsidR="001A2F84" w:rsidRDefault="001A2F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  <w15:person w15:author="Ericsson_Jing Yue">
    <w15:presenceInfo w15:providerId="None" w15:userId="Ericsson_Jing Yue"/>
  </w15:person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intFractionalCharacterWidth/>
  <w:embedSystemFonts/>
  <w:bordersDoNotSurroundHeader/>
  <w:bordersDoNotSurroundFooter/>
  <w:hideSpellingErrors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1FCA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AD9"/>
    <w:rsid w:val="0001230C"/>
    <w:rsid w:val="00013100"/>
    <w:rsid w:val="0001343D"/>
    <w:rsid w:val="00014305"/>
    <w:rsid w:val="00014872"/>
    <w:rsid w:val="00016352"/>
    <w:rsid w:val="00020121"/>
    <w:rsid w:val="00020589"/>
    <w:rsid w:val="00020B08"/>
    <w:rsid w:val="00021A19"/>
    <w:rsid w:val="00022E4A"/>
    <w:rsid w:val="000231A1"/>
    <w:rsid w:val="0002336A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18C1"/>
    <w:rsid w:val="00032458"/>
    <w:rsid w:val="00032557"/>
    <w:rsid w:val="00033326"/>
    <w:rsid w:val="000333E3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6BE2"/>
    <w:rsid w:val="00047629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612B"/>
    <w:rsid w:val="00066A49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5B5F"/>
    <w:rsid w:val="00076B6C"/>
    <w:rsid w:val="0007799D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6387"/>
    <w:rsid w:val="00087825"/>
    <w:rsid w:val="00090012"/>
    <w:rsid w:val="000905BD"/>
    <w:rsid w:val="0009132E"/>
    <w:rsid w:val="00091E64"/>
    <w:rsid w:val="00093723"/>
    <w:rsid w:val="000940F0"/>
    <w:rsid w:val="00096310"/>
    <w:rsid w:val="00097783"/>
    <w:rsid w:val="000A09CE"/>
    <w:rsid w:val="000A1268"/>
    <w:rsid w:val="000A1475"/>
    <w:rsid w:val="000A27BE"/>
    <w:rsid w:val="000A27DD"/>
    <w:rsid w:val="000A312B"/>
    <w:rsid w:val="000A3361"/>
    <w:rsid w:val="000A3587"/>
    <w:rsid w:val="000A3700"/>
    <w:rsid w:val="000A4A91"/>
    <w:rsid w:val="000A6394"/>
    <w:rsid w:val="000A639A"/>
    <w:rsid w:val="000A6822"/>
    <w:rsid w:val="000A6928"/>
    <w:rsid w:val="000A6BF6"/>
    <w:rsid w:val="000A799D"/>
    <w:rsid w:val="000A7C15"/>
    <w:rsid w:val="000B01B3"/>
    <w:rsid w:val="000B0D1F"/>
    <w:rsid w:val="000B1077"/>
    <w:rsid w:val="000B11CB"/>
    <w:rsid w:val="000B19B1"/>
    <w:rsid w:val="000B24C2"/>
    <w:rsid w:val="000B4C59"/>
    <w:rsid w:val="000B5688"/>
    <w:rsid w:val="000B57EE"/>
    <w:rsid w:val="000B5CA9"/>
    <w:rsid w:val="000B77A6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3A6"/>
    <w:rsid w:val="000C6598"/>
    <w:rsid w:val="000C680C"/>
    <w:rsid w:val="000D16CA"/>
    <w:rsid w:val="000D2708"/>
    <w:rsid w:val="000D32D2"/>
    <w:rsid w:val="000D3DF7"/>
    <w:rsid w:val="000D3E49"/>
    <w:rsid w:val="000D44B3"/>
    <w:rsid w:val="000D6028"/>
    <w:rsid w:val="000D71DA"/>
    <w:rsid w:val="000D758B"/>
    <w:rsid w:val="000D795A"/>
    <w:rsid w:val="000E05ED"/>
    <w:rsid w:val="000E1F7C"/>
    <w:rsid w:val="000E2141"/>
    <w:rsid w:val="000E2D0A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F6C"/>
    <w:rsid w:val="000F1337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287C"/>
    <w:rsid w:val="0010499F"/>
    <w:rsid w:val="001049F4"/>
    <w:rsid w:val="00106E49"/>
    <w:rsid w:val="00110CC8"/>
    <w:rsid w:val="00110CCF"/>
    <w:rsid w:val="00111C10"/>
    <w:rsid w:val="001138A4"/>
    <w:rsid w:val="00113E21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587D"/>
    <w:rsid w:val="001363B1"/>
    <w:rsid w:val="0014016C"/>
    <w:rsid w:val="001402D7"/>
    <w:rsid w:val="0014117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524"/>
    <w:rsid w:val="00165B9C"/>
    <w:rsid w:val="00166817"/>
    <w:rsid w:val="00166CE8"/>
    <w:rsid w:val="00170171"/>
    <w:rsid w:val="00170C08"/>
    <w:rsid w:val="001713E9"/>
    <w:rsid w:val="00171CAD"/>
    <w:rsid w:val="0017311A"/>
    <w:rsid w:val="00173F64"/>
    <w:rsid w:val="0017600F"/>
    <w:rsid w:val="00176010"/>
    <w:rsid w:val="00176203"/>
    <w:rsid w:val="00176B6F"/>
    <w:rsid w:val="00180566"/>
    <w:rsid w:val="00180727"/>
    <w:rsid w:val="001823D1"/>
    <w:rsid w:val="00183C90"/>
    <w:rsid w:val="00184CFD"/>
    <w:rsid w:val="001850DD"/>
    <w:rsid w:val="001857B3"/>
    <w:rsid w:val="001901D6"/>
    <w:rsid w:val="00190299"/>
    <w:rsid w:val="00190B55"/>
    <w:rsid w:val="00192880"/>
    <w:rsid w:val="00192C46"/>
    <w:rsid w:val="001939F4"/>
    <w:rsid w:val="00194649"/>
    <w:rsid w:val="001946C0"/>
    <w:rsid w:val="001947CD"/>
    <w:rsid w:val="001952D5"/>
    <w:rsid w:val="00195C4D"/>
    <w:rsid w:val="00196880"/>
    <w:rsid w:val="00196C84"/>
    <w:rsid w:val="001972C5"/>
    <w:rsid w:val="001A08B3"/>
    <w:rsid w:val="001A09F8"/>
    <w:rsid w:val="001A123A"/>
    <w:rsid w:val="001A26C6"/>
    <w:rsid w:val="001A2E04"/>
    <w:rsid w:val="001A2F84"/>
    <w:rsid w:val="001A33B1"/>
    <w:rsid w:val="001A3B6A"/>
    <w:rsid w:val="001A43CB"/>
    <w:rsid w:val="001A50EA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0E31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64A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440F"/>
    <w:rsid w:val="001D5459"/>
    <w:rsid w:val="001D647C"/>
    <w:rsid w:val="001D69C3"/>
    <w:rsid w:val="001D7C5E"/>
    <w:rsid w:val="001E0B7A"/>
    <w:rsid w:val="001E129C"/>
    <w:rsid w:val="001E1F02"/>
    <w:rsid w:val="001E2023"/>
    <w:rsid w:val="001E2B19"/>
    <w:rsid w:val="001E2BB5"/>
    <w:rsid w:val="001E41F3"/>
    <w:rsid w:val="001E509C"/>
    <w:rsid w:val="001E5550"/>
    <w:rsid w:val="001E566A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1F6D3F"/>
    <w:rsid w:val="00201505"/>
    <w:rsid w:val="00201ED3"/>
    <w:rsid w:val="00202875"/>
    <w:rsid w:val="00203E86"/>
    <w:rsid w:val="0020441F"/>
    <w:rsid w:val="0020570B"/>
    <w:rsid w:val="002072A1"/>
    <w:rsid w:val="0020738C"/>
    <w:rsid w:val="00207557"/>
    <w:rsid w:val="00207B96"/>
    <w:rsid w:val="00207FF5"/>
    <w:rsid w:val="00211083"/>
    <w:rsid w:val="002133E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AB0"/>
    <w:rsid w:val="00223F88"/>
    <w:rsid w:val="00225727"/>
    <w:rsid w:val="002259AA"/>
    <w:rsid w:val="002261BC"/>
    <w:rsid w:val="00227CB8"/>
    <w:rsid w:val="00230358"/>
    <w:rsid w:val="00231171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0B1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1D0B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2384"/>
    <w:rsid w:val="00284FEB"/>
    <w:rsid w:val="0028579C"/>
    <w:rsid w:val="002860C4"/>
    <w:rsid w:val="00287B50"/>
    <w:rsid w:val="00287BC7"/>
    <w:rsid w:val="00290209"/>
    <w:rsid w:val="002910BD"/>
    <w:rsid w:val="0029242C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16D2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5FA6"/>
    <w:rsid w:val="002D10D7"/>
    <w:rsid w:val="002D14A8"/>
    <w:rsid w:val="002D26C1"/>
    <w:rsid w:val="002D2920"/>
    <w:rsid w:val="002D558E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786"/>
    <w:rsid w:val="00320E93"/>
    <w:rsid w:val="00322044"/>
    <w:rsid w:val="003224B5"/>
    <w:rsid w:val="0032253D"/>
    <w:rsid w:val="00322693"/>
    <w:rsid w:val="00322C6C"/>
    <w:rsid w:val="00324348"/>
    <w:rsid w:val="00325F49"/>
    <w:rsid w:val="00325F69"/>
    <w:rsid w:val="00330565"/>
    <w:rsid w:val="00331EAB"/>
    <w:rsid w:val="00333389"/>
    <w:rsid w:val="00335879"/>
    <w:rsid w:val="00335F20"/>
    <w:rsid w:val="00336A84"/>
    <w:rsid w:val="003411E3"/>
    <w:rsid w:val="00342219"/>
    <w:rsid w:val="003425B0"/>
    <w:rsid w:val="00342FF1"/>
    <w:rsid w:val="00343AF7"/>
    <w:rsid w:val="00343FD6"/>
    <w:rsid w:val="003444C6"/>
    <w:rsid w:val="00346212"/>
    <w:rsid w:val="00346382"/>
    <w:rsid w:val="00346976"/>
    <w:rsid w:val="00346F63"/>
    <w:rsid w:val="00347AFB"/>
    <w:rsid w:val="00350576"/>
    <w:rsid w:val="00350AAB"/>
    <w:rsid w:val="00350E5C"/>
    <w:rsid w:val="00352527"/>
    <w:rsid w:val="00352A2A"/>
    <w:rsid w:val="00352CCD"/>
    <w:rsid w:val="003540BF"/>
    <w:rsid w:val="003542D7"/>
    <w:rsid w:val="003543BC"/>
    <w:rsid w:val="003555A6"/>
    <w:rsid w:val="003567EA"/>
    <w:rsid w:val="003609EF"/>
    <w:rsid w:val="00361FA8"/>
    <w:rsid w:val="0036221E"/>
    <w:rsid w:val="0036231A"/>
    <w:rsid w:val="00363F87"/>
    <w:rsid w:val="00365D29"/>
    <w:rsid w:val="00366552"/>
    <w:rsid w:val="003666D6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571"/>
    <w:rsid w:val="0037772F"/>
    <w:rsid w:val="0038000B"/>
    <w:rsid w:val="003800ED"/>
    <w:rsid w:val="0038153B"/>
    <w:rsid w:val="00382AEF"/>
    <w:rsid w:val="003841CB"/>
    <w:rsid w:val="003857F5"/>
    <w:rsid w:val="003862F0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940"/>
    <w:rsid w:val="003B6A2B"/>
    <w:rsid w:val="003B7092"/>
    <w:rsid w:val="003B70FB"/>
    <w:rsid w:val="003B78A6"/>
    <w:rsid w:val="003B7FBD"/>
    <w:rsid w:val="003C086B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58F"/>
    <w:rsid w:val="003D684A"/>
    <w:rsid w:val="003D6CA2"/>
    <w:rsid w:val="003D77E2"/>
    <w:rsid w:val="003E02CC"/>
    <w:rsid w:val="003E0AE3"/>
    <w:rsid w:val="003E1A36"/>
    <w:rsid w:val="003E1ACF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2A8"/>
    <w:rsid w:val="003F7312"/>
    <w:rsid w:val="003F735C"/>
    <w:rsid w:val="003F7626"/>
    <w:rsid w:val="0040087B"/>
    <w:rsid w:val="004015DE"/>
    <w:rsid w:val="00403128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564D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1B7C"/>
    <w:rsid w:val="004332C9"/>
    <w:rsid w:val="0043515F"/>
    <w:rsid w:val="00436F01"/>
    <w:rsid w:val="00437A04"/>
    <w:rsid w:val="00437EEC"/>
    <w:rsid w:val="00440E86"/>
    <w:rsid w:val="0044269D"/>
    <w:rsid w:val="00443028"/>
    <w:rsid w:val="0044344B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0EC7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911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80E"/>
    <w:rsid w:val="00470AD7"/>
    <w:rsid w:val="00470DC4"/>
    <w:rsid w:val="004710B0"/>
    <w:rsid w:val="004718DE"/>
    <w:rsid w:val="00471F1A"/>
    <w:rsid w:val="004722A8"/>
    <w:rsid w:val="0047380D"/>
    <w:rsid w:val="00473D11"/>
    <w:rsid w:val="00474E73"/>
    <w:rsid w:val="00475F46"/>
    <w:rsid w:val="0047626E"/>
    <w:rsid w:val="00476820"/>
    <w:rsid w:val="00476A8B"/>
    <w:rsid w:val="00476F4C"/>
    <w:rsid w:val="00480281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D98"/>
    <w:rsid w:val="004C3ED5"/>
    <w:rsid w:val="004C5250"/>
    <w:rsid w:val="004C53C2"/>
    <w:rsid w:val="004C5B1A"/>
    <w:rsid w:val="004C68E7"/>
    <w:rsid w:val="004C6E73"/>
    <w:rsid w:val="004C7CDF"/>
    <w:rsid w:val="004D0063"/>
    <w:rsid w:val="004D13DE"/>
    <w:rsid w:val="004D16C4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2E3"/>
    <w:rsid w:val="004F3774"/>
    <w:rsid w:val="004F3B82"/>
    <w:rsid w:val="004F3E7A"/>
    <w:rsid w:val="004F5D6A"/>
    <w:rsid w:val="004F5E8C"/>
    <w:rsid w:val="004F61FF"/>
    <w:rsid w:val="004F666D"/>
    <w:rsid w:val="004F72AB"/>
    <w:rsid w:val="00500845"/>
    <w:rsid w:val="005028DF"/>
    <w:rsid w:val="00502E2A"/>
    <w:rsid w:val="005031E7"/>
    <w:rsid w:val="00503E96"/>
    <w:rsid w:val="005043E3"/>
    <w:rsid w:val="00504779"/>
    <w:rsid w:val="00506678"/>
    <w:rsid w:val="0050694D"/>
    <w:rsid w:val="00506E60"/>
    <w:rsid w:val="00507762"/>
    <w:rsid w:val="005100EE"/>
    <w:rsid w:val="00510B79"/>
    <w:rsid w:val="005123F7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423"/>
    <w:rsid w:val="00517F7F"/>
    <w:rsid w:val="005204F4"/>
    <w:rsid w:val="0052137B"/>
    <w:rsid w:val="0052155F"/>
    <w:rsid w:val="00522974"/>
    <w:rsid w:val="00523365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F14"/>
    <w:rsid w:val="00544E1E"/>
    <w:rsid w:val="0054511D"/>
    <w:rsid w:val="00546FC5"/>
    <w:rsid w:val="00547111"/>
    <w:rsid w:val="0054762D"/>
    <w:rsid w:val="00547965"/>
    <w:rsid w:val="00547FD1"/>
    <w:rsid w:val="00550E0C"/>
    <w:rsid w:val="00551234"/>
    <w:rsid w:val="005512A3"/>
    <w:rsid w:val="00551E0A"/>
    <w:rsid w:val="0055227A"/>
    <w:rsid w:val="005557C1"/>
    <w:rsid w:val="00555ADC"/>
    <w:rsid w:val="00555E7F"/>
    <w:rsid w:val="005617CF"/>
    <w:rsid w:val="00561DC4"/>
    <w:rsid w:val="00562EAD"/>
    <w:rsid w:val="0056483E"/>
    <w:rsid w:val="005658E1"/>
    <w:rsid w:val="00565E6B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BB0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13B9"/>
    <w:rsid w:val="0059244E"/>
    <w:rsid w:val="00592D74"/>
    <w:rsid w:val="00592FFD"/>
    <w:rsid w:val="00594453"/>
    <w:rsid w:val="00594FB8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0EF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6DF7"/>
    <w:rsid w:val="005C70DD"/>
    <w:rsid w:val="005C7152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6C0"/>
    <w:rsid w:val="005D7DEA"/>
    <w:rsid w:val="005E0AB4"/>
    <w:rsid w:val="005E1219"/>
    <w:rsid w:val="005E133B"/>
    <w:rsid w:val="005E1BD8"/>
    <w:rsid w:val="005E1E3C"/>
    <w:rsid w:val="005E2028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DC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1F22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2C17"/>
    <w:rsid w:val="00613524"/>
    <w:rsid w:val="006141B3"/>
    <w:rsid w:val="00614B03"/>
    <w:rsid w:val="0061634B"/>
    <w:rsid w:val="00616531"/>
    <w:rsid w:val="0061686E"/>
    <w:rsid w:val="00616EC5"/>
    <w:rsid w:val="00617107"/>
    <w:rsid w:val="006174CD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8B3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411F"/>
    <w:rsid w:val="00655D07"/>
    <w:rsid w:val="0065624D"/>
    <w:rsid w:val="00656609"/>
    <w:rsid w:val="006569FA"/>
    <w:rsid w:val="0065706A"/>
    <w:rsid w:val="006571E5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3BB1"/>
    <w:rsid w:val="006740B1"/>
    <w:rsid w:val="00674350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0D05"/>
    <w:rsid w:val="006B34E5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28CC"/>
    <w:rsid w:val="006C4974"/>
    <w:rsid w:val="006C4A54"/>
    <w:rsid w:val="006C52DF"/>
    <w:rsid w:val="006C5487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4F41"/>
    <w:rsid w:val="006E5448"/>
    <w:rsid w:val="006E59CE"/>
    <w:rsid w:val="006E63FB"/>
    <w:rsid w:val="006E6CA6"/>
    <w:rsid w:val="006E70EA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19DA"/>
    <w:rsid w:val="00712587"/>
    <w:rsid w:val="007135CF"/>
    <w:rsid w:val="00713611"/>
    <w:rsid w:val="0071396B"/>
    <w:rsid w:val="00713CC6"/>
    <w:rsid w:val="007160CC"/>
    <w:rsid w:val="00716AEB"/>
    <w:rsid w:val="00720552"/>
    <w:rsid w:val="007219BB"/>
    <w:rsid w:val="00721A74"/>
    <w:rsid w:val="00723018"/>
    <w:rsid w:val="007236F2"/>
    <w:rsid w:val="007239C3"/>
    <w:rsid w:val="00723E39"/>
    <w:rsid w:val="0072408B"/>
    <w:rsid w:val="007248B0"/>
    <w:rsid w:val="00724DB0"/>
    <w:rsid w:val="00725698"/>
    <w:rsid w:val="0072574C"/>
    <w:rsid w:val="00726C78"/>
    <w:rsid w:val="00727816"/>
    <w:rsid w:val="00730387"/>
    <w:rsid w:val="00730857"/>
    <w:rsid w:val="0073110C"/>
    <w:rsid w:val="00731141"/>
    <w:rsid w:val="0073118C"/>
    <w:rsid w:val="00731F24"/>
    <w:rsid w:val="00734928"/>
    <w:rsid w:val="00736E08"/>
    <w:rsid w:val="007376E3"/>
    <w:rsid w:val="0074065D"/>
    <w:rsid w:val="00741169"/>
    <w:rsid w:val="0074182A"/>
    <w:rsid w:val="00743BE1"/>
    <w:rsid w:val="00744067"/>
    <w:rsid w:val="0074429F"/>
    <w:rsid w:val="00746316"/>
    <w:rsid w:val="00746676"/>
    <w:rsid w:val="007467D8"/>
    <w:rsid w:val="007478F0"/>
    <w:rsid w:val="007507E2"/>
    <w:rsid w:val="007518E2"/>
    <w:rsid w:val="00752ABF"/>
    <w:rsid w:val="00752BE0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6BF8"/>
    <w:rsid w:val="00767616"/>
    <w:rsid w:val="00771926"/>
    <w:rsid w:val="00771D26"/>
    <w:rsid w:val="00771F49"/>
    <w:rsid w:val="007720BB"/>
    <w:rsid w:val="00772B9F"/>
    <w:rsid w:val="00772EB6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62A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2E"/>
    <w:rsid w:val="007958AF"/>
    <w:rsid w:val="0079604F"/>
    <w:rsid w:val="0079759A"/>
    <w:rsid w:val="007977A8"/>
    <w:rsid w:val="007977D3"/>
    <w:rsid w:val="007A084C"/>
    <w:rsid w:val="007A104E"/>
    <w:rsid w:val="007A1922"/>
    <w:rsid w:val="007A2981"/>
    <w:rsid w:val="007A2E1B"/>
    <w:rsid w:val="007A2E54"/>
    <w:rsid w:val="007A3FB4"/>
    <w:rsid w:val="007A4876"/>
    <w:rsid w:val="007A4E9A"/>
    <w:rsid w:val="007A4FDC"/>
    <w:rsid w:val="007A50F7"/>
    <w:rsid w:val="007A6B5C"/>
    <w:rsid w:val="007A79A1"/>
    <w:rsid w:val="007B162F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5B08"/>
    <w:rsid w:val="007B73F7"/>
    <w:rsid w:val="007B74D6"/>
    <w:rsid w:val="007B790C"/>
    <w:rsid w:val="007B7EEE"/>
    <w:rsid w:val="007C0EEE"/>
    <w:rsid w:val="007C1B91"/>
    <w:rsid w:val="007C2097"/>
    <w:rsid w:val="007C32D7"/>
    <w:rsid w:val="007C3783"/>
    <w:rsid w:val="007C3B03"/>
    <w:rsid w:val="007C4DC8"/>
    <w:rsid w:val="007D036B"/>
    <w:rsid w:val="007D04AD"/>
    <w:rsid w:val="007D0EC3"/>
    <w:rsid w:val="007D16B0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1F43"/>
    <w:rsid w:val="007E24CE"/>
    <w:rsid w:val="007E3657"/>
    <w:rsid w:val="007E3D70"/>
    <w:rsid w:val="007E40D8"/>
    <w:rsid w:val="007E435F"/>
    <w:rsid w:val="007E44DB"/>
    <w:rsid w:val="007E5685"/>
    <w:rsid w:val="007E595A"/>
    <w:rsid w:val="007E5EE1"/>
    <w:rsid w:val="007E6FBB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5709"/>
    <w:rsid w:val="007F6A2C"/>
    <w:rsid w:val="007F71FF"/>
    <w:rsid w:val="007F7259"/>
    <w:rsid w:val="007F765B"/>
    <w:rsid w:val="007F7910"/>
    <w:rsid w:val="007F7C9A"/>
    <w:rsid w:val="007F7DB9"/>
    <w:rsid w:val="007F7EA4"/>
    <w:rsid w:val="0080244C"/>
    <w:rsid w:val="0080258B"/>
    <w:rsid w:val="00802B1E"/>
    <w:rsid w:val="00802C2D"/>
    <w:rsid w:val="008031A6"/>
    <w:rsid w:val="008040A8"/>
    <w:rsid w:val="00804AA4"/>
    <w:rsid w:val="00805590"/>
    <w:rsid w:val="008070CE"/>
    <w:rsid w:val="00811478"/>
    <w:rsid w:val="008114AE"/>
    <w:rsid w:val="0081215E"/>
    <w:rsid w:val="008124CE"/>
    <w:rsid w:val="00812D21"/>
    <w:rsid w:val="00814D02"/>
    <w:rsid w:val="008152ED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171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6011A"/>
    <w:rsid w:val="008610D3"/>
    <w:rsid w:val="00861402"/>
    <w:rsid w:val="00861527"/>
    <w:rsid w:val="00861876"/>
    <w:rsid w:val="00861A82"/>
    <w:rsid w:val="00861C29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2BA6"/>
    <w:rsid w:val="00872E34"/>
    <w:rsid w:val="0087324B"/>
    <w:rsid w:val="0087353B"/>
    <w:rsid w:val="00874B0D"/>
    <w:rsid w:val="008750B6"/>
    <w:rsid w:val="00875430"/>
    <w:rsid w:val="008757CD"/>
    <w:rsid w:val="00876361"/>
    <w:rsid w:val="008764B5"/>
    <w:rsid w:val="008767A8"/>
    <w:rsid w:val="00877625"/>
    <w:rsid w:val="008779FF"/>
    <w:rsid w:val="00877D87"/>
    <w:rsid w:val="00877DB0"/>
    <w:rsid w:val="00877F53"/>
    <w:rsid w:val="00880025"/>
    <w:rsid w:val="008805EC"/>
    <w:rsid w:val="00880B23"/>
    <w:rsid w:val="00880BA6"/>
    <w:rsid w:val="0088214C"/>
    <w:rsid w:val="0088218C"/>
    <w:rsid w:val="0088503A"/>
    <w:rsid w:val="0088566D"/>
    <w:rsid w:val="008863B9"/>
    <w:rsid w:val="0088643B"/>
    <w:rsid w:val="00887617"/>
    <w:rsid w:val="0088769A"/>
    <w:rsid w:val="008878EF"/>
    <w:rsid w:val="00890921"/>
    <w:rsid w:val="00890A3A"/>
    <w:rsid w:val="00890CE8"/>
    <w:rsid w:val="00890E15"/>
    <w:rsid w:val="00890F37"/>
    <w:rsid w:val="00893118"/>
    <w:rsid w:val="00894F2E"/>
    <w:rsid w:val="0089589F"/>
    <w:rsid w:val="008958F0"/>
    <w:rsid w:val="00895D57"/>
    <w:rsid w:val="00895E18"/>
    <w:rsid w:val="00895FF8"/>
    <w:rsid w:val="008961EB"/>
    <w:rsid w:val="00896FBE"/>
    <w:rsid w:val="008975DD"/>
    <w:rsid w:val="00897D3E"/>
    <w:rsid w:val="00897EDC"/>
    <w:rsid w:val="00897F42"/>
    <w:rsid w:val="008A0326"/>
    <w:rsid w:val="008A0441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B46AE"/>
    <w:rsid w:val="008C0036"/>
    <w:rsid w:val="008C01C0"/>
    <w:rsid w:val="008C01D3"/>
    <w:rsid w:val="008C0252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C7D6C"/>
    <w:rsid w:val="008D0B7E"/>
    <w:rsid w:val="008D0F62"/>
    <w:rsid w:val="008D10BA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2ADB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1B7"/>
    <w:rsid w:val="008F3789"/>
    <w:rsid w:val="008F3DEF"/>
    <w:rsid w:val="008F5203"/>
    <w:rsid w:val="008F640E"/>
    <w:rsid w:val="008F6629"/>
    <w:rsid w:val="008F686C"/>
    <w:rsid w:val="008F6C98"/>
    <w:rsid w:val="008F6E44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251"/>
    <w:rsid w:val="009047D6"/>
    <w:rsid w:val="00904ADF"/>
    <w:rsid w:val="00904F72"/>
    <w:rsid w:val="009057FC"/>
    <w:rsid w:val="00905F31"/>
    <w:rsid w:val="009068CF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631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13E"/>
    <w:rsid w:val="009435BF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6DE0"/>
    <w:rsid w:val="00957029"/>
    <w:rsid w:val="00957541"/>
    <w:rsid w:val="0095762F"/>
    <w:rsid w:val="009607D9"/>
    <w:rsid w:val="00963063"/>
    <w:rsid w:val="0096442F"/>
    <w:rsid w:val="009657BC"/>
    <w:rsid w:val="009666D4"/>
    <w:rsid w:val="00966925"/>
    <w:rsid w:val="00966E90"/>
    <w:rsid w:val="00966FF3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3606"/>
    <w:rsid w:val="009A44F0"/>
    <w:rsid w:val="009A45D8"/>
    <w:rsid w:val="009A4753"/>
    <w:rsid w:val="009A5753"/>
    <w:rsid w:val="009A579D"/>
    <w:rsid w:val="009A5806"/>
    <w:rsid w:val="009A762E"/>
    <w:rsid w:val="009B0445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468"/>
    <w:rsid w:val="009C486D"/>
    <w:rsid w:val="009C5A2A"/>
    <w:rsid w:val="009C6525"/>
    <w:rsid w:val="009C7B47"/>
    <w:rsid w:val="009D0257"/>
    <w:rsid w:val="009D03F2"/>
    <w:rsid w:val="009D10B9"/>
    <w:rsid w:val="009D2ED8"/>
    <w:rsid w:val="009D4080"/>
    <w:rsid w:val="009D4279"/>
    <w:rsid w:val="009D45F1"/>
    <w:rsid w:val="009D536E"/>
    <w:rsid w:val="009D5892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460B"/>
    <w:rsid w:val="009E500C"/>
    <w:rsid w:val="009E68C4"/>
    <w:rsid w:val="009E6999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03"/>
    <w:rsid w:val="00A110DF"/>
    <w:rsid w:val="00A11E07"/>
    <w:rsid w:val="00A1268F"/>
    <w:rsid w:val="00A13990"/>
    <w:rsid w:val="00A151AE"/>
    <w:rsid w:val="00A15FB5"/>
    <w:rsid w:val="00A16496"/>
    <w:rsid w:val="00A164E3"/>
    <w:rsid w:val="00A1687B"/>
    <w:rsid w:val="00A170ED"/>
    <w:rsid w:val="00A173B8"/>
    <w:rsid w:val="00A17E88"/>
    <w:rsid w:val="00A22C7B"/>
    <w:rsid w:val="00A22F40"/>
    <w:rsid w:val="00A24211"/>
    <w:rsid w:val="00A246B6"/>
    <w:rsid w:val="00A2497A"/>
    <w:rsid w:val="00A250A7"/>
    <w:rsid w:val="00A26B30"/>
    <w:rsid w:val="00A26C77"/>
    <w:rsid w:val="00A26D9F"/>
    <w:rsid w:val="00A27728"/>
    <w:rsid w:val="00A27D21"/>
    <w:rsid w:val="00A304E1"/>
    <w:rsid w:val="00A306B6"/>
    <w:rsid w:val="00A308ED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3E50"/>
    <w:rsid w:val="00A456B3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AC1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1E4"/>
    <w:rsid w:val="00A55631"/>
    <w:rsid w:val="00A56A26"/>
    <w:rsid w:val="00A56A65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5E81"/>
    <w:rsid w:val="00A762DC"/>
    <w:rsid w:val="00A7671C"/>
    <w:rsid w:val="00A77435"/>
    <w:rsid w:val="00A77DCA"/>
    <w:rsid w:val="00A80927"/>
    <w:rsid w:val="00A8147B"/>
    <w:rsid w:val="00A82F6C"/>
    <w:rsid w:val="00A851F5"/>
    <w:rsid w:val="00A85B68"/>
    <w:rsid w:val="00A86052"/>
    <w:rsid w:val="00A864DF"/>
    <w:rsid w:val="00A87765"/>
    <w:rsid w:val="00A87B37"/>
    <w:rsid w:val="00A90545"/>
    <w:rsid w:val="00A9088D"/>
    <w:rsid w:val="00A927B5"/>
    <w:rsid w:val="00A94B11"/>
    <w:rsid w:val="00A95273"/>
    <w:rsid w:val="00A954F3"/>
    <w:rsid w:val="00A96098"/>
    <w:rsid w:val="00AA098D"/>
    <w:rsid w:val="00AA189F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3E5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4F"/>
    <w:rsid w:val="00AB5C9E"/>
    <w:rsid w:val="00AB5E41"/>
    <w:rsid w:val="00AB72CC"/>
    <w:rsid w:val="00AB797D"/>
    <w:rsid w:val="00AB7F2D"/>
    <w:rsid w:val="00AC0222"/>
    <w:rsid w:val="00AC0C28"/>
    <w:rsid w:val="00AC0C7B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14D7"/>
    <w:rsid w:val="00AE1DC5"/>
    <w:rsid w:val="00AE20FB"/>
    <w:rsid w:val="00AE233E"/>
    <w:rsid w:val="00AE23A2"/>
    <w:rsid w:val="00AE29A2"/>
    <w:rsid w:val="00AE3338"/>
    <w:rsid w:val="00AE35FB"/>
    <w:rsid w:val="00AE3CC8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397C"/>
    <w:rsid w:val="00B144A8"/>
    <w:rsid w:val="00B156BA"/>
    <w:rsid w:val="00B15AA5"/>
    <w:rsid w:val="00B20157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5882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8C5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422F"/>
    <w:rsid w:val="00B6524E"/>
    <w:rsid w:val="00B655C2"/>
    <w:rsid w:val="00B658AD"/>
    <w:rsid w:val="00B65CF4"/>
    <w:rsid w:val="00B66414"/>
    <w:rsid w:val="00B66C84"/>
    <w:rsid w:val="00B66FBA"/>
    <w:rsid w:val="00B67202"/>
    <w:rsid w:val="00B67B97"/>
    <w:rsid w:val="00B67CB9"/>
    <w:rsid w:val="00B723C1"/>
    <w:rsid w:val="00B72D27"/>
    <w:rsid w:val="00B73443"/>
    <w:rsid w:val="00B7503B"/>
    <w:rsid w:val="00B75159"/>
    <w:rsid w:val="00B753AE"/>
    <w:rsid w:val="00B7584F"/>
    <w:rsid w:val="00B76395"/>
    <w:rsid w:val="00B764BD"/>
    <w:rsid w:val="00B76FF9"/>
    <w:rsid w:val="00B81915"/>
    <w:rsid w:val="00B81A7F"/>
    <w:rsid w:val="00B82F8C"/>
    <w:rsid w:val="00B8311D"/>
    <w:rsid w:val="00B8342F"/>
    <w:rsid w:val="00B84518"/>
    <w:rsid w:val="00B849BD"/>
    <w:rsid w:val="00B84D40"/>
    <w:rsid w:val="00B8625D"/>
    <w:rsid w:val="00B86B94"/>
    <w:rsid w:val="00B86EB7"/>
    <w:rsid w:val="00B906E6"/>
    <w:rsid w:val="00B90905"/>
    <w:rsid w:val="00B910BB"/>
    <w:rsid w:val="00B91F5F"/>
    <w:rsid w:val="00B92007"/>
    <w:rsid w:val="00B92D9E"/>
    <w:rsid w:val="00B937EC"/>
    <w:rsid w:val="00B9396A"/>
    <w:rsid w:val="00B94AD9"/>
    <w:rsid w:val="00B95646"/>
    <w:rsid w:val="00B95D4B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48B"/>
    <w:rsid w:val="00BA4E1E"/>
    <w:rsid w:val="00BA51D9"/>
    <w:rsid w:val="00BA5787"/>
    <w:rsid w:val="00BA5AF5"/>
    <w:rsid w:val="00BA5E5F"/>
    <w:rsid w:val="00BA657B"/>
    <w:rsid w:val="00BA6D72"/>
    <w:rsid w:val="00BA7479"/>
    <w:rsid w:val="00BA765F"/>
    <w:rsid w:val="00BA7697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935"/>
    <w:rsid w:val="00BC0AE0"/>
    <w:rsid w:val="00BC0F85"/>
    <w:rsid w:val="00BC2297"/>
    <w:rsid w:val="00BC348B"/>
    <w:rsid w:val="00BC3685"/>
    <w:rsid w:val="00BC39F9"/>
    <w:rsid w:val="00BC3F10"/>
    <w:rsid w:val="00BC54FB"/>
    <w:rsid w:val="00BC567A"/>
    <w:rsid w:val="00BC5A06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4DD"/>
    <w:rsid w:val="00BD6B04"/>
    <w:rsid w:val="00BD6BB8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E76BA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283F"/>
    <w:rsid w:val="00C1301F"/>
    <w:rsid w:val="00C13510"/>
    <w:rsid w:val="00C1360C"/>
    <w:rsid w:val="00C137CF"/>
    <w:rsid w:val="00C14BD9"/>
    <w:rsid w:val="00C165D8"/>
    <w:rsid w:val="00C16F92"/>
    <w:rsid w:val="00C173DB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43D"/>
    <w:rsid w:val="00C256DF"/>
    <w:rsid w:val="00C26706"/>
    <w:rsid w:val="00C27774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4011"/>
    <w:rsid w:val="00C740DD"/>
    <w:rsid w:val="00C748A6"/>
    <w:rsid w:val="00C76863"/>
    <w:rsid w:val="00C76B7D"/>
    <w:rsid w:val="00C777B4"/>
    <w:rsid w:val="00C77A1B"/>
    <w:rsid w:val="00C77E10"/>
    <w:rsid w:val="00C806D0"/>
    <w:rsid w:val="00C81F30"/>
    <w:rsid w:val="00C84119"/>
    <w:rsid w:val="00C843DB"/>
    <w:rsid w:val="00C846EC"/>
    <w:rsid w:val="00C859D6"/>
    <w:rsid w:val="00C86081"/>
    <w:rsid w:val="00C8633E"/>
    <w:rsid w:val="00C86813"/>
    <w:rsid w:val="00C86CDF"/>
    <w:rsid w:val="00C870F6"/>
    <w:rsid w:val="00C90234"/>
    <w:rsid w:val="00C90D0E"/>
    <w:rsid w:val="00C944F5"/>
    <w:rsid w:val="00C9499B"/>
    <w:rsid w:val="00C94B35"/>
    <w:rsid w:val="00C95169"/>
    <w:rsid w:val="00C953EA"/>
    <w:rsid w:val="00C953F6"/>
    <w:rsid w:val="00C95864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4C68"/>
    <w:rsid w:val="00CB4FEB"/>
    <w:rsid w:val="00CB58C7"/>
    <w:rsid w:val="00CB5BAC"/>
    <w:rsid w:val="00CB5F42"/>
    <w:rsid w:val="00CB5FA6"/>
    <w:rsid w:val="00CB6409"/>
    <w:rsid w:val="00CC0442"/>
    <w:rsid w:val="00CC191C"/>
    <w:rsid w:val="00CC19DF"/>
    <w:rsid w:val="00CC239A"/>
    <w:rsid w:val="00CC2F44"/>
    <w:rsid w:val="00CC2FFA"/>
    <w:rsid w:val="00CC330F"/>
    <w:rsid w:val="00CC3B03"/>
    <w:rsid w:val="00CC3FE9"/>
    <w:rsid w:val="00CC5026"/>
    <w:rsid w:val="00CC68D0"/>
    <w:rsid w:val="00CC7956"/>
    <w:rsid w:val="00CC7F5C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5E11"/>
    <w:rsid w:val="00CE61FE"/>
    <w:rsid w:val="00CE6933"/>
    <w:rsid w:val="00CE6A9F"/>
    <w:rsid w:val="00CE6FF2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738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20061"/>
    <w:rsid w:val="00D206A9"/>
    <w:rsid w:val="00D21E3B"/>
    <w:rsid w:val="00D22977"/>
    <w:rsid w:val="00D233CF"/>
    <w:rsid w:val="00D245A2"/>
    <w:rsid w:val="00D24991"/>
    <w:rsid w:val="00D32041"/>
    <w:rsid w:val="00D33A3A"/>
    <w:rsid w:val="00D33F44"/>
    <w:rsid w:val="00D34423"/>
    <w:rsid w:val="00D34676"/>
    <w:rsid w:val="00D34D2A"/>
    <w:rsid w:val="00D36D4C"/>
    <w:rsid w:val="00D36F92"/>
    <w:rsid w:val="00D36FB8"/>
    <w:rsid w:val="00D37CC5"/>
    <w:rsid w:val="00D4020A"/>
    <w:rsid w:val="00D40833"/>
    <w:rsid w:val="00D40CAC"/>
    <w:rsid w:val="00D4105C"/>
    <w:rsid w:val="00D4187A"/>
    <w:rsid w:val="00D43453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46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7DB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0FB7"/>
    <w:rsid w:val="00DA1734"/>
    <w:rsid w:val="00DA18DE"/>
    <w:rsid w:val="00DA1E56"/>
    <w:rsid w:val="00DA2428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1EF3"/>
    <w:rsid w:val="00DD211E"/>
    <w:rsid w:val="00DD34FF"/>
    <w:rsid w:val="00DD59F1"/>
    <w:rsid w:val="00DD5E32"/>
    <w:rsid w:val="00DD7F2B"/>
    <w:rsid w:val="00DE21F9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1407"/>
    <w:rsid w:val="00DF2CE0"/>
    <w:rsid w:val="00DF3C03"/>
    <w:rsid w:val="00DF3C5D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454"/>
    <w:rsid w:val="00E0452A"/>
    <w:rsid w:val="00E045DD"/>
    <w:rsid w:val="00E049FB"/>
    <w:rsid w:val="00E04E04"/>
    <w:rsid w:val="00E0582D"/>
    <w:rsid w:val="00E05E01"/>
    <w:rsid w:val="00E07515"/>
    <w:rsid w:val="00E07589"/>
    <w:rsid w:val="00E075A2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0C6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589A"/>
    <w:rsid w:val="00E46278"/>
    <w:rsid w:val="00E46B72"/>
    <w:rsid w:val="00E46BCD"/>
    <w:rsid w:val="00E507D7"/>
    <w:rsid w:val="00E51B38"/>
    <w:rsid w:val="00E52400"/>
    <w:rsid w:val="00E53744"/>
    <w:rsid w:val="00E5391B"/>
    <w:rsid w:val="00E53ECE"/>
    <w:rsid w:val="00E54303"/>
    <w:rsid w:val="00E54760"/>
    <w:rsid w:val="00E5541C"/>
    <w:rsid w:val="00E55499"/>
    <w:rsid w:val="00E56717"/>
    <w:rsid w:val="00E56B68"/>
    <w:rsid w:val="00E6091C"/>
    <w:rsid w:val="00E625FC"/>
    <w:rsid w:val="00E628D3"/>
    <w:rsid w:val="00E62FDB"/>
    <w:rsid w:val="00E63551"/>
    <w:rsid w:val="00E63605"/>
    <w:rsid w:val="00E64C12"/>
    <w:rsid w:val="00E667BA"/>
    <w:rsid w:val="00E6779B"/>
    <w:rsid w:val="00E70C90"/>
    <w:rsid w:val="00E7194F"/>
    <w:rsid w:val="00E71C0B"/>
    <w:rsid w:val="00E71DF9"/>
    <w:rsid w:val="00E727B4"/>
    <w:rsid w:val="00E741E2"/>
    <w:rsid w:val="00E744EB"/>
    <w:rsid w:val="00E74CA2"/>
    <w:rsid w:val="00E75417"/>
    <w:rsid w:val="00E75705"/>
    <w:rsid w:val="00E7634D"/>
    <w:rsid w:val="00E76FEF"/>
    <w:rsid w:val="00E77081"/>
    <w:rsid w:val="00E801A0"/>
    <w:rsid w:val="00E81559"/>
    <w:rsid w:val="00E82359"/>
    <w:rsid w:val="00E831FE"/>
    <w:rsid w:val="00E8580A"/>
    <w:rsid w:val="00E86110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749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247"/>
    <w:rsid w:val="00EA4A8B"/>
    <w:rsid w:val="00EA55CF"/>
    <w:rsid w:val="00EA5CBF"/>
    <w:rsid w:val="00EB09B7"/>
    <w:rsid w:val="00EB311A"/>
    <w:rsid w:val="00EB3422"/>
    <w:rsid w:val="00EB3461"/>
    <w:rsid w:val="00EB4705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57"/>
    <w:rsid w:val="00EF079D"/>
    <w:rsid w:val="00EF1356"/>
    <w:rsid w:val="00EF1F73"/>
    <w:rsid w:val="00EF2F92"/>
    <w:rsid w:val="00EF3B51"/>
    <w:rsid w:val="00EF4396"/>
    <w:rsid w:val="00EF4F94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676"/>
    <w:rsid w:val="00F15D4A"/>
    <w:rsid w:val="00F16606"/>
    <w:rsid w:val="00F17D28"/>
    <w:rsid w:val="00F17D31"/>
    <w:rsid w:val="00F17DE1"/>
    <w:rsid w:val="00F17F00"/>
    <w:rsid w:val="00F224CF"/>
    <w:rsid w:val="00F231B3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37DE0"/>
    <w:rsid w:val="00F40034"/>
    <w:rsid w:val="00F44E38"/>
    <w:rsid w:val="00F4526F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4D7"/>
    <w:rsid w:val="00F616B2"/>
    <w:rsid w:val="00F63FE0"/>
    <w:rsid w:val="00F65860"/>
    <w:rsid w:val="00F66AF0"/>
    <w:rsid w:val="00F673D5"/>
    <w:rsid w:val="00F67E72"/>
    <w:rsid w:val="00F70517"/>
    <w:rsid w:val="00F717E8"/>
    <w:rsid w:val="00F72D54"/>
    <w:rsid w:val="00F730EF"/>
    <w:rsid w:val="00F764B7"/>
    <w:rsid w:val="00F768CD"/>
    <w:rsid w:val="00F76C27"/>
    <w:rsid w:val="00F7704C"/>
    <w:rsid w:val="00F8059D"/>
    <w:rsid w:val="00F806CD"/>
    <w:rsid w:val="00F80FE1"/>
    <w:rsid w:val="00F815A5"/>
    <w:rsid w:val="00F81657"/>
    <w:rsid w:val="00F82268"/>
    <w:rsid w:val="00F8324E"/>
    <w:rsid w:val="00F841CC"/>
    <w:rsid w:val="00F8429B"/>
    <w:rsid w:val="00F8579E"/>
    <w:rsid w:val="00F868D5"/>
    <w:rsid w:val="00F905C6"/>
    <w:rsid w:val="00F907B4"/>
    <w:rsid w:val="00F91549"/>
    <w:rsid w:val="00F93424"/>
    <w:rsid w:val="00F93736"/>
    <w:rsid w:val="00F93B8A"/>
    <w:rsid w:val="00F93DCC"/>
    <w:rsid w:val="00F93DD8"/>
    <w:rsid w:val="00F94C9E"/>
    <w:rsid w:val="00F955F3"/>
    <w:rsid w:val="00F962A6"/>
    <w:rsid w:val="00F96F27"/>
    <w:rsid w:val="00FA1886"/>
    <w:rsid w:val="00FA1995"/>
    <w:rsid w:val="00FA1D67"/>
    <w:rsid w:val="00FA20DF"/>
    <w:rsid w:val="00FA49FF"/>
    <w:rsid w:val="00FA4EAF"/>
    <w:rsid w:val="00FA5768"/>
    <w:rsid w:val="00FA75D8"/>
    <w:rsid w:val="00FB0DDE"/>
    <w:rsid w:val="00FB1C29"/>
    <w:rsid w:val="00FB29DB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39B"/>
    <w:rsid w:val="00FC493D"/>
    <w:rsid w:val="00FC6891"/>
    <w:rsid w:val="00FC742A"/>
    <w:rsid w:val="00FC77FC"/>
    <w:rsid w:val="00FD1517"/>
    <w:rsid w:val="00FD188D"/>
    <w:rsid w:val="00FD3667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49CD"/>
    <w:rsid w:val="00FE5496"/>
    <w:rsid w:val="00FE561A"/>
    <w:rsid w:val="00FE5731"/>
    <w:rsid w:val="00FE6976"/>
    <w:rsid w:val="00FE7632"/>
    <w:rsid w:val="00FF154B"/>
    <w:rsid w:val="00FF1BE1"/>
    <w:rsid w:val="00FF2DE7"/>
    <w:rsid w:val="00FF39B9"/>
    <w:rsid w:val="00FF4365"/>
    <w:rsid w:val="00FF446D"/>
    <w:rsid w:val="00FF4538"/>
    <w:rsid w:val="00FF5190"/>
    <w:rsid w:val="00FF53B7"/>
    <w:rsid w:val="00FF6C2D"/>
    <w:rsid w:val="00FF7A19"/>
    <w:rsid w:val="00FF7CE6"/>
    <w:rsid w:val="0814F4E7"/>
    <w:rsid w:val="0D308577"/>
    <w:rsid w:val="14F3C57D"/>
    <w:rsid w:val="20C45061"/>
    <w:rsid w:val="25813A5E"/>
    <w:rsid w:val="2593CCD7"/>
    <w:rsid w:val="29ADA703"/>
    <w:rsid w:val="40F7CD34"/>
    <w:rsid w:val="431A0353"/>
    <w:rsid w:val="440E6E1F"/>
    <w:rsid w:val="47B0C7F5"/>
    <w:rsid w:val="4D17A807"/>
    <w:rsid w:val="57F3A89F"/>
    <w:rsid w:val="581AA1CC"/>
    <w:rsid w:val="5CEED0AA"/>
    <w:rsid w:val="5F699CDA"/>
    <w:rsid w:val="60B14B05"/>
    <w:rsid w:val="6FEBB070"/>
    <w:rsid w:val="7D28EB75"/>
    <w:rsid w:val="7EE8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8F08E03-4A19-42A3-A5BA-E5E6E4CF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C:\Users\epasigo\AppData\Roaming\Microsoft\Templates\3gpp_70.dot</Template>
  <TotalTime>0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 Sharma</cp:lastModifiedBy>
  <cp:revision>2</cp:revision>
  <cp:lastPrinted>1900-01-01T17:00:00Z</cp:lastPrinted>
  <dcterms:created xsi:type="dcterms:W3CDTF">2025-04-10T09:21:00Z</dcterms:created>
  <dcterms:modified xsi:type="dcterms:W3CDTF">2025-04-10T09:21:00Z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